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1697A5" w14:textId="75F16123" w:rsidR="00F57377" w:rsidRDefault="00F57377" w:rsidP="00F57377">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132</w:t>
        </w:r>
      </w:fldSimple>
      <w:fldSimple w:instr=" DOCPROPERTY  MtgTitle  \* MERGEFORMAT "/>
      <w:r>
        <w:rPr>
          <w:b/>
          <w:i/>
          <w:noProof/>
          <w:sz w:val="28"/>
        </w:rPr>
        <w:tab/>
      </w:r>
      <w:fldSimple w:instr=" DOCPROPERTY  Tdoc#  \* MERGEFORMAT ">
        <w:r w:rsidRPr="00E13F3D">
          <w:rPr>
            <w:b/>
            <w:i/>
            <w:noProof/>
            <w:sz w:val="28"/>
          </w:rPr>
          <w:t>S4-25</w:t>
        </w:r>
        <w:r w:rsidR="00C30F70">
          <w:rPr>
            <w:b/>
            <w:i/>
            <w:noProof/>
            <w:sz w:val="28"/>
          </w:rPr>
          <w:t>1173</w:t>
        </w:r>
      </w:fldSimple>
    </w:p>
    <w:p w14:paraId="2BC4547B" w14:textId="1695053B" w:rsidR="00F57377" w:rsidRDefault="00F57377" w:rsidP="00F57377">
      <w:pPr>
        <w:pStyle w:val="CRCoverPage"/>
        <w:outlineLvl w:val="0"/>
        <w:rPr>
          <w:b/>
          <w:noProof/>
          <w:sz w:val="24"/>
        </w:rPr>
      </w:pPr>
      <w:fldSimple w:instr=" DOCPROPERTY  Location  \* MERGEFORMAT ">
        <w:r w:rsidRPr="00BA51D9">
          <w:rPr>
            <w:b/>
            <w:noProof/>
            <w:sz w:val="24"/>
          </w:rPr>
          <w:t>Fukuoka</w:t>
        </w:r>
      </w:fldSimple>
      <w:r>
        <w:rPr>
          <w:b/>
          <w:noProof/>
          <w:sz w:val="24"/>
        </w:rPr>
        <w:t xml:space="preserve">, </w:t>
      </w:r>
      <w:fldSimple w:instr=" DOCPROPERTY  Country  \* MERGEFORMAT ">
        <w:r w:rsidRPr="00BA51D9">
          <w:rPr>
            <w:b/>
            <w:noProof/>
            <w:sz w:val="24"/>
          </w:rPr>
          <w:t>Japan</w:t>
        </w:r>
      </w:fldSimple>
      <w:r>
        <w:rPr>
          <w:b/>
          <w:noProof/>
          <w:sz w:val="24"/>
        </w:rPr>
        <w:t xml:space="preserve">, </w:t>
      </w:r>
      <w:fldSimple w:instr=" DOCPROPERTY  StartDate  \* MERGEFORMAT ">
        <w:r w:rsidRPr="00BA51D9">
          <w:rPr>
            <w:b/>
            <w:noProof/>
            <w:sz w:val="24"/>
          </w:rPr>
          <w:t>19th May 2025</w:t>
        </w:r>
      </w:fldSimple>
      <w:r>
        <w:rPr>
          <w:b/>
          <w:noProof/>
          <w:sz w:val="24"/>
        </w:rPr>
        <w:t xml:space="preserve"> - </w:t>
      </w:r>
      <w:fldSimple w:instr=" DOCPROPERTY  EndDate  \* MERGEFORMAT ">
        <w:r w:rsidRPr="00BA51D9">
          <w:rPr>
            <w:b/>
            <w:noProof/>
            <w:sz w:val="24"/>
          </w:rPr>
          <w:t>23rd May 2025</w:t>
        </w:r>
      </w:fldSimple>
      <w:r w:rsidR="004326F8">
        <w:rPr>
          <w:b/>
          <w:noProof/>
          <w:sz w:val="24"/>
        </w:rPr>
        <w:tab/>
      </w:r>
      <w:r w:rsidR="004326F8">
        <w:rPr>
          <w:b/>
          <w:noProof/>
          <w:sz w:val="24"/>
        </w:rPr>
        <w:tab/>
      </w:r>
      <w:r w:rsidR="004326F8">
        <w:rPr>
          <w:b/>
          <w:noProof/>
          <w:sz w:val="24"/>
        </w:rPr>
        <w:tab/>
      </w:r>
      <w:r w:rsidR="004326F8">
        <w:rPr>
          <w:b/>
          <w:noProof/>
          <w:sz w:val="24"/>
        </w:rPr>
        <w:tab/>
      </w:r>
      <w:r w:rsidR="004326F8">
        <w:rPr>
          <w:b/>
          <w:noProof/>
          <w:sz w:val="24"/>
        </w:rPr>
        <w:tab/>
      </w:r>
      <w:r w:rsidR="004326F8">
        <w:rPr>
          <w:b/>
          <w:noProof/>
          <w:sz w:val="24"/>
        </w:rPr>
        <w:tab/>
      </w:r>
      <w:r w:rsidR="004326F8">
        <w:rPr>
          <w:b/>
          <w:noProof/>
          <w:sz w:val="24"/>
        </w:rPr>
        <w:tab/>
      </w:r>
      <w:r w:rsidR="004326F8">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57377" w14:paraId="15860049" w14:textId="77777777" w:rsidTr="00E16BB1">
        <w:tc>
          <w:tcPr>
            <w:tcW w:w="9641" w:type="dxa"/>
            <w:gridSpan w:val="9"/>
            <w:tcBorders>
              <w:top w:val="single" w:sz="4" w:space="0" w:color="auto"/>
              <w:left w:val="single" w:sz="4" w:space="0" w:color="auto"/>
              <w:right w:val="single" w:sz="4" w:space="0" w:color="auto"/>
            </w:tcBorders>
          </w:tcPr>
          <w:p w14:paraId="25E9CDB9" w14:textId="77777777" w:rsidR="00F57377" w:rsidRDefault="00F57377" w:rsidP="00E16BB1">
            <w:pPr>
              <w:pStyle w:val="CRCoverPage"/>
              <w:spacing w:after="0"/>
              <w:jc w:val="right"/>
              <w:rPr>
                <w:i/>
                <w:noProof/>
              </w:rPr>
            </w:pPr>
            <w:r>
              <w:rPr>
                <w:i/>
                <w:noProof/>
                <w:sz w:val="14"/>
              </w:rPr>
              <w:t>CR-Form-v12.3</w:t>
            </w:r>
          </w:p>
        </w:tc>
      </w:tr>
      <w:tr w:rsidR="00F57377" w14:paraId="4ABDED76" w14:textId="77777777" w:rsidTr="00E16BB1">
        <w:tc>
          <w:tcPr>
            <w:tcW w:w="9641" w:type="dxa"/>
            <w:gridSpan w:val="9"/>
            <w:tcBorders>
              <w:left w:val="single" w:sz="4" w:space="0" w:color="auto"/>
              <w:right w:val="single" w:sz="4" w:space="0" w:color="auto"/>
            </w:tcBorders>
          </w:tcPr>
          <w:p w14:paraId="50C5AE56" w14:textId="77777777" w:rsidR="00F57377" w:rsidRDefault="00F57377" w:rsidP="00E16BB1">
            <w:pPr>
              <w:pStyle w:val="CRCoverPage"/>
              <w:spacing w:after="0"/>
              <w:jc w:val="center"/>
              <w:rPr>
                <w:noProof/>
              </w:rPr>
            </w:pPr>
            <w:r>
              <w:rPr>
                <w:b/>
                <w:noProof/>
                <w:sz w:val="32"/>
              </w:rPr>
              <w:t>CHANGE REQUEST</w:t>
            </w:r>
          </w:p>
        </w:tc>
      </w:tr>
      <w:tr w:rsidR="00F57377" w14:paraId="3878E390" w14:textId="77777777" w:rsidTr="00E16BB1">
        <w:tc>
          <w:tcPr>
            <w:tcW w:w="9641" w:type="dxa"/>
            <w:gridSpan w:val="9"/>
            <w:tcBorders>
              <w:left w:val="single" w:sz="4" w:space="0" w:color="auto"/>
              <w:right w:val="single" w:sz="4" w:space="0" w:color="auto"/>
            </w:tcBorders>
          </w:tcPr>
          <w:p w14:paraId="734BA7FF" w14:textId="77777777" w:rsidR="00F57377" w:rsidRDefault="00F57377" w:rsidP="00E16BB1">
            <w:pPr>
              <w:pStyle w:val="CRCoverPage"/>
              <w:spacing w:after="0"/>
              <w:rPr>
                <w:noProof/>
                <w:sz w:val="8"/>
                <w:szCs w:val="8"/>
              </w:rPr>
            </w:pPr>
          </w:p>
        </w:tc>
      </w:tr>
      <w:tr w:rsidR="00F57377" w14:paraId="5A93991C" w14:textId="77777777" w:rsidTr="00E16BB1">
        <w:tc>
          <w:tcPr>
            <w:tcW w:w="142" w:type="dxa"/>
            <w:tcBorders>
              <w:left w:val="single" w:sz="4" w:space="0" w:color="auto"/>
            </w:tcBorders>
          </w:tcPr>
          <w:p w14:paraId="10BEE3F5" w14:textId="77777777" w:rsidR="00F57377" w:rsidRDefault="00F57377" w:rsidP="00E16BB1">
            <w:pPr>
              <w:pStyle w:val="CRCoverPage"/>
              <w:spacing w:after="0"/>
              <w:jc w:val="right"/>
              <w:rPr>
                <w:noProof/>
              </w:rPr>
            </w:pPr>
          </w:p>
        </w:tc>
        <w:tc>
          <w:tcPr>
            <w:tcW w:w="1559" w:type="dxa"/>
            <w:shd w:val="pct30" w:color="FFFF00" w:fill="auto"/>
          </w:tcPr>
          <w:p w14:paraId="063BDCEA" w14:textId="77777777" w:rsidR="00F57377" w:rsidRPr="00410371" w:rsidRDefault="00F57377" w:rsidP="00E16BB1">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4196A53F" w14:textId="77777777" w:rsidR="00F57377" w:rsidRDefault="00F57377" w:rsidP="00E16BB1">
            <w:pPr>
              <w:pStyle w:val="CRCoverPage"/>
              <w:spacing w:after="0"/>
              <w:jc w:val="center"/>
              <w:rPr>
                <w:noProof/>
              </w:rPr>
            </w:pPr>
            <w:r>
              <w:rPr>
                <w:b/>
                <w:noProof/>
                <w:sz w:val="28"/>
              </w:rPr>
              <w:t>CR</w:t>
            </w:r>
          </w:p>
        </w:tc>
        <w:tc>
          <w:tcPr>
            <w:tcW w:w="1276" w:type="dxa"/>
            <w:shd w:val="pct30" w:color="FFFF00" w:fill="auto"/>
          </w:tcPr>
          <w:p w14:paraId="4B4E2A1E" w14:textId="77777777" w:rsidR="00F57377" w:rsidRPr="00410371" w:rsidRDefault="00F57377" w:rsidP="00E16BB1">
            <w:pPr>
              <w:pStyle w:val="CRCoverPage"/>
              <w:spacing w:after="0"/>
              <w:rPr>
                <w:noProof/>
              </w:rPr>
            </w:pPr>
            <w:fldSimple w:instr=" DOCPROPERTY  Cr#  \* MERGEFORMAT ">
              <w:r w:rsidRPr="00410371">
                <w:rPr>
                  <w:b/>
                  <w:noProof/>
                  <w:sz w:val="28"/>
                </w:rPr>
                <w:t>0001</w:t>
              </w:r>
            </w:fldSimple>
          </w:p>
        </w:tc>
        <w:tc>
          <w:tcPr>
            <w:tcW w:w="709" w:type="dxa"/>
          </w:tcPr>
          <w:p w14:paraId="10B29EA3" w14:textId="77777777" w:rsidR="00F57377" w:rsidRDefault="00F57377" w:rsidP="00E16BB1">
            <w:pPr>
              <w:pStyle w:val="CRCoverPage"/>
              <w:tabs>
                <w:tab w:val="right" w:pos="625"/>
              </w:tabs>
              <w:spacing w:after="0"/>
              <w:jc w:val="center"/>
              <w:rPr>
                <w:noProof/>
              </w:rPr>
            </w:pPr>
            <w:r>
              <w:rPr>
                <w:b/>
                <w:bCs/>
                <w:noProof/>
                <w:sz w:val="28"/>
              </w:rPr>
              <w:t>rev</w:t>
            </w:r>
          </w:p>
        </w:tc>
        <w:tc>
          <w:tcPr>
            <w:tcW w:w="992" w:type="dxa"/>
            <w:shd w:val="pct30" w:color="FFFF00" w:fill="auto"/>
          </w:tcPr>
          <w:p w14:paraId="2F7C8F9C" w14:textId="5463713B" w:rsidR="00F57377" w:rsidRPr="00410371" w:rsidRDefault="0029114B" w:rsidP="00E16BB1">
            <w:pPr>
              <w:pStyle w:val="CRCoverPage"/>
              <w:spacing w:after="0"/>
              <w:jc w:val="center"/>
              <w:rPr>
                <w:b/>
                <w:noProof/>
              </w:rPr>
            </w:pPr>
            <w:fldSimple w:instr=" DOCPROPERTY  Revision  \* MERGEFORMAT ">
              <w:r>
                <w:rPr>
                  <w:b/>
                  <w:noProof/>
                  <w:sz w:val="28"/>
                </w:rPr>
                <w:t>2</w:t>
              </w:r>
            </w:fldSimple>
          </w:p>
        </w:tc>
        <w:tc>
          <w:tcPr>
            <w:tcW w:w="2410" w:type="dxa"/>
          </w:tcPr>
          <w:p w14:paraId="589E1695" w14:textId="77777777" w:rsidR="00F57377" w:rsidRDefault="00F57377" w:rsidP="00E16B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533D6" w14:textId="77777777" w:rsidR="00F57377" w:rsidRPr="00410371" w:rsidRDefault="00F57377" w:rsidP="00E16BB1">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65326D2F" w14:textId="77777777" w:rsidR="00F57377" w:rsidRDefault="00F57377" w:rsidP="00E16BB1">
            <w:pPr>
              <w:pStyle w:val="CRCoverPage"/>
              <w:spacing w:after="0"/>
              <w:rPr>
                <w:noProof/>
              </w:rPr>
            </w:pPr>
          </w:p>
        </w:tc>
      </w:tr>
      <w:tr w:rsidR="00F57377" w14:paraId="390651E9" w14:textId="77777777" w:rsidTr="00E16BB1">
        <w:tc>
          <w:tcPr>
            <w:tcW w:w="9641" w:type="dxa"/>
            <w:gridSpan w:val="9"/>
            <w:tcBorders>
              <w:left w:val="single" w:sz="4" w:space="0" w:color="auto"/>
              <w:right w:val="single" w:sz="4" w:space="0" w:color="auto"/>
            </w:tcBorders>
          </w:tcPr>
          <w:p w14:paraId="6B65BCBB" w14:textId="77777777" w:rsidR="00F57377" w:rsidRDefault="00F57377" w:rsidP="00E16BB1">
            <w:pPr>
              <w:pStyle w:val="CRCoverPage"/>
              <w:spacing w:after="0"/>
              <w:rPr>
                <w:noProof/>
              </w:rPr>
            </w:pPr>
          </w:p>
        </w:tc>
      </w:tr>
      <w:tr w:rsidR="00F57377" w14:paraId="72B8A3AE" w14:textId="77777777" w:rsidTr="00E16BB1">
        <w:tc>
          <w:tcPr>
            <w:tcW w:w="9641" w:type="dxa"/>
            <w:gridSpan w:val="9"/>
            <w:tcBorders>
              <w:top w:val="single" w:sz="4" w:space="0" w:color="auto"/>
            </w:tcBorders>
          </w:tcPr>
          <w:p w14:paraId="42813AC6" w14:textId="77777777" w:rsidR="00F57377" w:rsidRPr="00F25D98" w:rsidRDefault="00F57377" w:rsidP="00E16BB1">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57377" w14:paraId="4386EC3D" w14:textId="77777777" w:rsidTr="00E16BB1">
        <w:tc>
          <w:tcPr>
            <w:tcW w:w="9641" w:type="dxa"/>
            <w:gridSpan w:val="9"/>
          </w:tcPr>
          <w:p w14:paraId="306C3DAD" w14:textId="77777777" w:rsidR="00F57377" w:rsidRDefault="00F57377" w:rsidP="00E16BB1">
            <w:pPr>
              <w:pStyle w:val="CRCoverPage"/>
              <w:spacing w:after="0"/>
              <w:rPr>
                <w:noProof/>
                <w:sz w:val="8"/>
                <w:szCs w:val="8"/>
              </w:rPr>
            </w:pPr>
          </w:p>
        </w:tc>
      </w:tr>
    </w:tbl>
    <w:p w14:paraId="2A21CA8F" w14:textId="77777777" w:rsidR="00F57377" w:rsidRDefault="00F57377" w:rsidP="00F5737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57377" w14:paraId="0579C50B" w14:textId="77777777" w:rsidTr="00E16BB1">
        <w:tc>
          <w:tcPr>
            <w:tcW w:w="2835" w:type="dxa"/>
          </w:tcPr>
          <w:p w14:paraId="6D64A717" w14:textId="77777777" w:rsidR="00F57377" w:rsidRDefault="00F57377" w:rsidP="00E16BB1">
            <w:pPr>
              <w:pStyle w:val="CRCoverPage"/>
              <w:tabs>
                <w:tab w:val="right" w:pos="2751"/>
              </w:tabs>
              <w:spacing w:after="0"/>
              <w:rPr>
                <w:b/>
                <w:i/>
                <w:noProof/>
              </w:rPr>
            </w:pPr>
            <w:r>
              <w:rPr>
                <w:b/>
                <w:i/>
                <w:noProof/>
              </w:rPr>
              <w:t>Proposed change affects:</w:t>
            </w:r>
          </w:p>
        </w:tc>
        <w:tc>
          <w:tcPr>
            <w:tcW w:w="1418" w:type="dxa"/>
          </w:tcPr>
          <w:p w14:paraId="496B00B6" w14:textId="77777777" w:rsidR="00F57377" w:rsidRDefault="00F57377" w:rsidP="00E16B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071A90" w14:textId="77777777" w:rsidR="00F57377" w:rsidRDefault="00F57377" w:rsidP="00E16BB1">
            <w:pPr>
              <w:pStyle w:val="CRCoverPage"/>
              <w:spacing w:after="0"/>
              <w:jc w:val="center"/>
              <w:rPr>
                <w:b/>
                <w:caps/>
                <w:noProof/>
              </w:rPr>
            </w:pPr>
          </w:p>
        </w:tc>
        <w:tc>
          <w:tcPr>
            <w:tcW w:w="709" w:type="dxa"/>
            <w:tcBorders>
              <w:left w:val="single" w:sz="4" w:space="0" w:color="auto"/>
            </w:tcBorders>
          </w:tcPr>
          <w:p w14:paraId="1092D4FE" w14:textId="77777777" w:rsidR="00F57377" w:rsidRDefault="00F57377" w:rsidP="00E16B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01BD1B" w14:textId="5AC3506D" w:rsidR="00F57377" w:rsidRDefault="00F57377" w:rsidP="00E16BB1">
            <w:pPr>
              <w:pStyle w:val="CRCoverPage"/>
              <w:spacing w:after="0"/>
              <w:jc w:val="center"/>
              <w:rPr>
                <w:b/>
                <w:caps/>
                <w:noProof/>
              </w:rPr>
            </w:pPr>
            <w:r>
              <w:rPr>
                <w:b/>
                <w:caps/>
                <w:noProof/>
              </w:rPr>
              <w:t>X</w:t>
            </w:r>
          </w:p>
        </w:tc>
        <w:tc>
          <w:tcPr>
            <w:tcW w:w="2126" w:type="dxa"/>
          </w:tcPr>
          <w:p w14:paraId="19C0B4CA" w14:textId="77777777" w:rsidR="00F57377" w:rsidRDefault="00F57377" w:rsidP="00E16B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E46627" w14:textId="77777777" w:rsidR="00F57377" w:rsidRDefault="00F57377" w:rsidP="00E16BB1">
            <w:pPr>
              <w:pStyle w:val="CRCoverPage"/>
              <w:spacing w:after="0"/>
              <w:jc w:val="center"/>
              <w:rPr>
                <w:b/>
                <w:caps/>
                <w:noProof/>
              </w:rPr>
            </w:pPr>
          </w:p>
        </w:tc>
        <w:tc>
          <w:tcPr>
            <w:tcW w:w="1418" w:type="dxa"/>
            <w:tcBorders>
              <w:left w:val="nil"/>
            </w:tcBorders>
          </w:tcPr>
          <w:p w14:paraId="252FA58F" w14:textId="77777777" w:rsidR="00F57377" w:rsidRDefault="00F57377" w:rsidP="00E16B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EF2C0D" w14:textId="16649F13" w:rsidR="00F57377" w:rsidRDefault="00F57377" w:rsidP="00E16BB1">
            <w:pPr>
              <w:pStyle w:val="CRCoverPage"/>
              <w:spacing w:after="0"/>
              <w:jc w:val="center"/>
              <w:rPr>
                <w:b/>
                <w:bCs/>
                <w:caps/>
                <w:noProof/>
              </w:rPr>
            </w:pPr>
            <w:r>
              <w:rPr>
                <w:b/>
                <w:bCs/>
                <w:caps/>
                <w:noProof/>
              </w:rPr>
              <w:t>X</w:t>
            </w:r>
          </w:p>
        </w:tc>
      </w:tr>
    </w:tbl>
    <w:p w14:paraId="2B88F410" w14:textId="77777777" w:rsidR="00F57377" w:rsidRDefault="00F57377" w:rsidP="00F5737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57377" w14:paraId="09EBECE3" w14:textId="77777777" w:rsidTr="00E16BB1">
        <w:tc>
          <w:tcPr>
            <w:tcW w:w="9640" w:type="dxa"/>
            <w:gridSpan w:val="11"/>
          </w:tcPr>
          <w:p w14:paraId="4007E513" w14:textId="77777777" w:rsidR="00F57377" w:rsidRDefault="00F57377" w:rsidP="00E16BB1">
            <w:pPr>
              <w:pStyle w:val="CRCoverPage"/>
              <w:spacing w:after="0"/>
              <w:rPr>
                <w:noProof/>
                <w:sz w:val="8"/>
                <w:szCs w:val="8"/>
              </w:rPr>
            </w:pPr>
          </w:p>
        </w:tc>
      </w:tr>
      <w:tr w:rsidR="00F57377" w14:paraId="01AD570D" w14:textId="77777777" w:rsidTr="00E16BB1">
        <w:tc>
          <w:tcPr>
            <w:tcW w:w="1843" w:type="dxa"/>
            <w:tcBorders>
              <w:top w:val="single" w:sz="4" w:space="0" w:color="auto"/>
              <w:left w:val="single" w:sz="4" w:space="0" w:color="auto"/>
            </w:tcBorders>
          </w:tcPr>
          <w:p w14:paraId="3AEB71EB" w14:textId="77777777" w:rsidR="00F57377" w:rsidRDefault="00F57377" w:rsidP="00E16B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57E19B6" w14:textId="77777777" w:rsidR="00F57377" w:rsidRDefault="00F57377" w:rsidP="00E16BB1">
            <w:pPr>
              <w:pStyle w:val="CRCoverPage"/>
              <w:spacing w:after="0"/>
              <w:ind w:left="100"/>
              <w:rPr>
                <w:noProof/>
              </w:rPr>
            </w:pPr>
            <w:fldSimple w:instr=" DOCPROPERTY  CrTitle  \* MERGEFORMAT ">
              <w:r>
                <w:t>Editorial corrections and increasing readability of text in Figures</w:t>
              </w:r>
            </w:fldSimple>
          </w:p>
        </w:tc>
      </w:tr>
      <w:tr w:rsidR="00F57377" w14:paraId="0B0D2382" w14:textId="77777777" w:rsidTr="00E16BB1">
        <w:tc>
          <w:tcPr>
            <w:tcW w:w="1843" w:type="dxa"/>
            <w:tcBorders>
              <w:left w:val="single" w:sz="4" w:space="0" w:color="auto"/>
            </w:tcBorders>
          </w:tcPr>
          <w:p w14:paraId="71F151FB" w14:textId="77777777" w:rsidR="00F57377" w:rsidRDefault="00F57377" w:rsidP="00E16BB1">
            <w:pPr>
              <w:pStyle w:val="CRCoverPage"/>
              <w:spacing w:after="0"/>
              <w:rPr>
                <w:b/>
                <w:i/>
                <w:noProof/>
                <w:sz w:val="8"/>
                <w:szCs w:val="8"/>
              </w:rPr>
            </w:pPr>
          </w:p>
        </w:tc>
        <w:tc>
          <w:tcPr>
            <w:tcW w:w="7797" w:type="dxa"/>
            <w:gridSpan w:val="10"/>
            <w:tcBorders>
              <w:right w:val="single" w:sz="4" w:space="0" w:color="auto"/>
            </w:tcBorders>
          </w:tcPr>
          <w:p w14:paraId="51E2F63B" w14:textId="77777777" w:rsidR="00F57377" w:rsidRDefault="00F57377" w:rsidP="00E16BB1">
            <w:pPr>
              <w:pStyle w:val="CRCoverPage"/>
              <w:spacing w:after="0"/>
              <w:rPr>
                <w:noProof/>
                <w:sz w:val="8"/>
                <w:szCs w:val="8"/>
              </w:rPr>
            </w:pPr>
          </w:p>
        </w:tc>
      </w:tr>
      <w:tr w:rsidR="00F57377" w14:paraId="1A8BCEB8" w14:textId="77777777" w:rsidTr="00E16BB1">
        <w:tc>
          <w:tcPr>
            <w:tcW w:w="1843" w:type="dxa"/>
            <w:tcBorders>
              <w:left w:val="single" w:sz="4" w:space="0" w:color="auto"/>
            </w:tcBorders>
          </w:tcPr>
          <w:p w14:paraId="1217DF30" w14:textId="77777777" w:rsidR="00F57377" w:rsidRDefault="00F57377" w:rsidP="00E16B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D9E751" w14:textId="77777777" w:rsidR="00F57377" w:rsidRDefault="00F57377" w:rsidP="00E16BB1">
            <w:pPr>
              <w:pStyle w:val="CRCoverPage"/>
              <w:spacing w:after="0"/>
              <w:ind w:left="100"/>
              <w:rPr>
                <w:noProof/>
              </w:rPr>
            </w:pPr>
            <w:fldSimple w:instr=" DOCPROPERTY  SourceIfWg  \* MERGEFORMAT ">
              <w:r>
                <w:rPr>
                  <w:noProof/>
                </w:rPr>
                <w:t>Nokia</w:t>
              </w:r>
            </w:fldSimple>
          </w:p>
        </w:tc>
      </w:tr>
      <w:tr w:rsidR="00F57377" w14:paraId="63C30FC9" w14:textId="77777777" w:rsidTr="00E16BB1">
        <w:tc>
          <w:tcPr>
            <w:tcW w:w="1843" w:type="dxa"/>
            <w:tcBorders>
              <w:left w:val="single" w:sz="4" w:space="0" w:color="auto"/>
            </w:tcBorders>
          </w:tcPr>
          <w:p w14:paraId="0086167B" w14:textId="77777777" w:rsidR="00F57377" w:rsidRDefault="00F57377" w:rsidP="00E16B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19118D" w14:textId="1E7AE7BF" w:rsidR="00F57377" w:rsidRDefault="00F57377" w:rsidP="00E16BB1">
            <w:pPr>
              <w:pStyle w:val="CRCoverPage"/>
              <w:spacing w:after="0"/>
              <w:ind w:left="100"/>
              <w:rPr>
                <w:noProof/>
              </w:rPr>
            </w:pPr>
            <w:r>
              <w:t>S4</w:t>
            </w:r>
            <w:fldSimple w:instr=" DOCPROPERTY  SourceIfTsg  \* MERGEFORMAT "/>
          </w:p>
        </w:tc>
      </w:tr>
      <w:tr w:rsidR="00F57377" w14:paraId="781B107F" w14:textId="77777777" w:rsidTr="00E16BB1">
        <w:tc>
          <w:tcPr>
            <w:tcW w:w="1843" w:type="dxa"/>
            <w:tcBorders>
              <w:left w:val="single" w:sz="4" w:space="0" w:color="auto"/>
            </w:tcBorders>
          </w:tcPr>
          <w:p w14:paraId="4D4174E3" w14:textId="77777777" w:rsidR="00F57377" w:rsidRDefault="00F57377" w:rsidP="00E16BB1">
            <w:pPr>
              <w:pStyle w:val="CRCoverPage"/>
              <w:spacing w:after="0"/>
              <w:rPr>
                <w:b/>
                <w:i/>
                <w:noProof/>
                <w:sz w:val="8"/>
                <w:szCs w:val="8"/>
              </w:rPr>
            </w:pPr>
          </w:p>
        </w:tc>
        <w:tc>
          <w:tcPr>
            <w:tcW w:w="7797" w:type="dxa"/>
            <w:gridSpan w:val="10"/>
            <w:tcBorders>
              <w:right w:val="single" w:sz="4" w:space="0" w:color="auto"/>
            </w:tcBorders>
          </w:tcPr>
          <w:p w14:paraId="632E08F8" w14:textId="77777777" w:rsidR="00F57377" w:rsidRDefault="00F57377" w:rsidP="00E16BB1">
            <w:pPr>
              <w:pStyle w:val="CRCoverPage"/>
              <w:spacing w:after="0"/>
              <w:rPr>
                <w:noProof/>
                <w:sz w:val="8"/>
                <w:szCs w:val="8"/>
              </w:rPr>
            </w:pPr>
          </w:p>
        </w:tc>
      </w:tr>
      <w:tr w:rsidR="00F57377" w14:paraId="56AE107B" w14:textId="77777777" w:rsidTr="00E16BB1">
        <w:tc>
          <w:tcPr>
            <w:tcW w:w="1843" w:type="dxa"/>
            <w:tcBorders>
              <w:left w:val="single" w:sz="4" w:space="0" w:color="auto"/>
            </w:tcBorders>
          </w:tcPr>
          <w:p w14:paraId="4154C263" w14:textId="77777777" w:rsidR="00F57377" w:rsidRDefault="00F57377" w:rsidP="00E16BB1">
            <w:pPr>
              <w:pStyle w:val="CRCoverPage"/>
              <w:tabs>
                <w:tab w:val="right" w:pos="1759"/>
              </w:tabs>
              <w:spacing w:after="0"/>
              <w:rPr>
                <w:b/>
                <w:i/>
                <w:noProof/>
              </w:rPr>
            </w:pPr>
            <w:r>
              <w:rPr>
                <w:b/>
                <w:i/>
                <w:noProof/>
              </w:rPr>
              <w:t>Work item code:</w:t>
            </w:r>
          </w:p>
        </w:tc>
        <w:tc>
          <w:tcPr>
            <w:tcW w:w="3686" w:type="dxa"/>
            <w:gridSpan w:val="5"/>
            <w:shd w:val="pct30" w:color="FFFF00" w:fill="auto"/>
          </w:tcPr>
          <w:p w14:paraId="6BB21951" w14:textId="77777777" w:rsidR="00F57377" w:rsidRDefault="00F57377" w:rsidP="00E16BB1">
            <w:pPr>
              <w:pStyle w:val="CRCoverPage"/>
              <w:spacing w:after="0"/>
              <w:ind w:left="100"/>
              <w:rPr>
                <w:noProof/>
              </w:rPr>
            </w:pPr>
            <w:fldSimple w:instr=" DOCPROPERTY  RelatedWis  \* MERGEFORMAT ">
              <w:r>
                <w:rPr>
                  <w:noProof/>
                </w:rPr>
                <w:t>FS_AVATAR</w:t>
              </w:r>
            </w:fldSimple>
          </w:p>
        </w:tc>
        <w:tc>
          <w:tcPr>
            <w:tcW w:w="567" w:type="dxa"/>
            <w:tcBorders>
              <w:left w:val="nil"/>
            </w:tcBorders>
          </w:tcPr>
          <w:p w14:paraId="2A8231F6" w14:textId="77777777" w:rsidR="00F57377" w:rsidRDefault="00F57377" w:rsidP="00E16BB1">
            <w:pPr>
              <w:pStyle w:val="CRCoverPage"/>
              <w:spacing w:after="0"/>
              <w:ind w:right="100"/>
              <w:rPr>
                <w:noProof/>
              </w:rPr>
            </w:pPr>
          </w:p>
        </w:tc>
        <w:tc>
          <w:tcPr>
            <w:tcW w:w="1417" w:type="dxa"/>
            <w:gridSpan w:val="3"/>
            <w:tcBorders>
              <w:left w:val="nil"/>
            </w:tcBorders>
          </w:tcPr>
          <w:p w14:paraId="5FC375D2" w14:textId="77777777" w:rsidR="00F57377" w:rsidRDefault="00F57377" w:rsidP="00E16B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88BCFC1" w14:textId="77777777" w:rsidR="00F57377" w:rsidRDefault="00F57377" w:rsidP="00E16BB1">
            <w:pPr>
              <w:pStyle w:val="CRCoverPage"/>
              <w:spacing w:after="0"/>
              <w:ind w:left="100"/>
              <w:rPr>
                <w:noProof/>
              </w:rPr>
            </w:pPr>
            <w:fldSimple w:instr=" DOCPROPERTY  ResDate  \* MERGEFORMAT ">
              <w:r>
                <w:rPr>
                  <w:noProof/>
                </w:rPr>
                <w:t>2025-05-12</w:t>
              </w:r>
            </w:fldSimple>
          </w:p>
        </w:tc>
      </w:tr>
      <w:tr w:rsidR="00F57377" w14:paraId="3E9A98DA" w14:textId="77777777" w:rsidTr="00E16BB1">
        <w:tc>
          <w:tcPr>
            <w:tcW w:w="1843" w:type="dxa"/>
            <w:tcBorders>
              <w:left w:val="single" w:sz="4" w:space="0" w:color="auto"/>
            </w:tcBorders>
          </w:tcPr>
          <w:p w14:paraId="6EBB11B4" w14:textId="77777777" w:rsidR="00F57377" w:rsidRDefault="00F57377" w:rsidP="00E16BB1">
            <w:pPr>
              <w:pStyle w:val="CRCoverPage"/>
              <w:spacing w:after="0"/>
              <w:rPr>
                <w:b/>
                <w:i/>
                <w:noProof/>
                <w:sz w:val="8"/>
                <w:szCs w:val="8"/>
              </w:rPr>
            </w:pPr>
          </w:p>
        </w:tc>
        <w:tc>
          <w:tcPr>
            <w:tcW w:w="1986" w:type="dxa"/>
            <w:gridSpan w:val="4"/>
          </w:tcPr>
          <w:p w14:paraId="19A30A1F" w14:textId="77777777" w:rsidR="00F57377" w:rsidRDefault="00F57377" w:rsidP="00E16BB1">
            <w:pPr>
              <w:pStyle w:val="CRCoverPage"/>
              <w:spacing w:after="0"/>
              <w:rPr>
                <w:noProof/>
                <w:sz w:val="8"/>
                <w:szCs w:val="8"/>
              </w:rPr>
            </w:pPr>
          </w:p>
        </w:tc>
        <w:tc>
          <w:tcPr>
            <w:tcW w:w="2267" w:type="dxa"/>
            <w:gridSpan w:val="2"/>
          </w:tcPr>
          <w:p w14:paraId="1EC8181D" w14:textId="77777777" w:rsidR="00F57377" w:rsidRDefault="00F57377" w:rsidP="00E16BB1">
            <w:pPr>
              <w:pStyle w:val="CRCoverPage"/>
              <w:spacing w:after="0"/>
              <w:rPr>
                <w:noProof/>
                <w:sz w:val="8"/>
                <w:szCs w:val="8"/>
              </w:rPr>
            </w:pPr>
          </w:p>
        </w:tc>
        <w:tc>
          <w:tcPr>
            <w:tcW w:w="1417" w:type="dxa"/>
            <w:gridSpan w:val="3"/>
          </w:tcPr>
          <w:p w14:paraId="7D51C3A2" w14:textId="77777777" w:rsidR="00F57377" w:rsidRDefault="00F57377" w:rsidP="00E16BB1">
            <w:pPr>
              <w:pStyle w:val="CRCoverPage"/>
              <w:spacing w:after="0"/>
              <w:rPr>
                <w:noProof/>
                <w:sz w:val="8"/>
                <w:szCs w:val="8"/>
              </w:rPr>
            </w:pPr>
          </w:p>
        </w:tc>
        <w:tc>
          <w:tcPr>
            <w:tcW w:w="2127" w:type="dxa"/>
            <w:tcBorders>
              <w:right w:val="single" w:sz="4" w:space="0" w:color="auto"/>
            </w:tcBorders>
          </w:tcPr>
          <w:p w14:paraId="44CB1969" w14:textId="77777777" w:rsidR="00F57377" w:rsidRDefault="00F57377" w:rsidP="00E16BB1">
            <w:pPr>
              <w:pStyle w:val="CRCoverPage"/>
              <w:spacing w:after="0"/>
              <w:rPr>
                <w:noProof/>
                <w:sz w:val="8"/>
                <w:szCs w:val="8"/>
              </w:rPr>
            </w:pPr>
          </w:p>
        </w:tc>
      </w:tr>
      <w:tr w:rsidR="00F57377" w14:paraId="1BB5A943" w14:textId="77777777" w:rsidTr="00E16BB1">
        <w:trPr>
          <w:cantSplit/>
        </w:trPr>
        <w:tc>
          <w:tcPr>
            <w:tcW w:w="1843" w:type="dxa"/>
            <w:tcBorders>
              <w:left w:val="single" w:sz="4" w:space="0" w:color="auto"/>
            </w:tcBorders>
          </w:tcPr>
          <w:p w14:paraId="4BE6B684" w14:textId="77777777" w:rsidR="00F57377" w:rsidRDefault="00F57377" w:rsidP="00E16BB1">
            <w:pPr>
              <w:pStyle w:val="CRCoverPage"/>
              <w:tabs>
                <w:tab w:val="right" w:pos="1759"/>
              </w:tabs>
              <w:spacing w:after="0"/>
              <w:rPr>
                <w:b/>
                <w:i/>
                <w:noProof/>
              </w:rPr>
            </w:pPr>
            <w:r>
              <w:rPr>
                <w:b/>
                <w:i/>
                <w:noProof/>
              </w:rPr>
              <w:t>Category:</w:t>
            </w:r>
          </w:p>
        </w:tc>
        <w:tc>
          <w:tcPr>
            <w:tcW w:w="851" w:type="dxa"/>
            <w:shd w:val="pct30" w:color="FFFF00" w:fill="auto"/>
          </w:tcPr>
          <w:p w14:paraId="6CF4BF31" w14:textId="77777777" w:rsidR="00F57377" w:rsidRDefault="00F57377" w:rsidP="00E16BB1">
            <w:pPr>
              <w:pStyle w:val="CRCoverPage"/>
              <w:spacing w:after="0"/>
              <w:ind w:left="100" w:right="-609"/>
              <w:rPr>
                <w:b/>
                <w:noProof/>
              </w:rPr>
            </w:pPr>
            <w:fldSimple w:instr=" DOCPROPERTY  Cat  \* MERGEFORMAT ">
              <w:r>
                <w:rPr>
                  <w:b/>
                  <w:noProof/>
                </w:rPr>
                <w:t>D</w:t>
              </w:r>
            </w:fldSimple>
          </w:p>
        </w:tc>
        <w:tc>
          <w:tcPr>
            <w:tcW w:w="3402" w:type="dxa"/>
            <w:gridSpan w:val="5"/>
            <w:tcBorders>
              <w:left w:val="nil"/>
            </w:tcBorders>
          </w:tcPr>
          <w:p w14:paraId="0457A175" w14:textId="77777777" w:rsidR="00F57377" w:rsidRDefault="00F57377" w:rsidP="00E16BB1">
            <w:pPr>
              <w:pStyle w:val="CRCoverPage"/>
              <w:spacing w:after="0"/>
              <w:rPr>
                <w:noProof/>
              </w:rPr>
            </w:pPr>
          </w:p>
        </w:tc>
        <w:tc>
          <w:tcPr>
            <w:tcW w:w="1417" w:type="dxa"/>
            <w:gridSpan w:val="3"/>
            <w:tcBorders>
              <w:left w:val="nil"/>
            </w:tcBorders>
          </w:tcPr>
          <w:p w14:paraId="30D9B349" w14:textId="77777777" w:rsidR="00F57377" w:rsidRDefault="00F57377" w:rsidP="00E16B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BFD0B0" w14:textId="77777777" w:rsidR="00F57377" w:rsidRDefault="00F57377" w:rsidP="00E16BB1">
            <w:pPr>
              <w:pStyle w:val="CRCoverPage"/>
              <w:spacing w:after="0"/>
              <w:ind w:left="100"/>
              <w:rPr>
                <w:noProof/>
              </w:rPr>
            </w:pPr>
            <w:fldSimple w:instr=" DOCPROPERTY  Release  \* MERGEFORMAT ">
              <w:r>
                <w:rPr>
                  <w:noProof/>
                </w:rPr>
                <w:t>Rel-19</w:t>
              </w:r>
            </w:fldSimple>
          </w:p>
        </w:tc>
      </w:tr>
      <w:tr w:rsidR="00F57377" w14:paraId="73BA78E9" w14:textId="77777777" w:rsidTr="00E16BB1">
        <w:tc>
          <w:tcPr>
            <w:tcW w:w="1843" w:type="dxa"/>
            <w:tcBorders>
              <w:left w:val="single" w:sz="4" w:space="0" w:color="auto"/>
              <w:bottom w:val="single" w:sz="4" w:space="0" w:color="auto"/>
            </w:tcBorders>
          </w:tcPr>
          <w:p w14:paraId="232B2118" w14:textId="77777777" w:rsidR="00F57377" w:rsidRDefault="00F57377" w:rsidP="00E16BB1">
            <w:pPr>
              <w:pStyle w:val="CRCoverPage"/>
              <w:spacing w:after="0"/>
              <w:rPr>
                <w:b/>
                <w:i/>
                <w:noProof/>
              </w:rPr>
            </w:pPr>
          </w:p>
        </w:tc>
        <w:tc>
          <w:tcPr>
            <w:tcW w:w="4677" w:type="dxa"/>
            <w:gridSpan w:val="8"/>
            <w:tcBorders>
              <w:bottom w:val="single" w:sz="4" w:space="0" w:color="auto"/>
            </w:tcBorders>
          </w:tcPr>
          <w:p w14:paraId="48A16092" w14:textId="77777777" w:rsidR="00F57377" w:rsidRDefault="00F57377" w:rsidP="00E16B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202AC7C" w14:textId="77777777" w:rsidR="00F57377" w:rsidRDefault="00F57377" w:rsidP="00E16BB1">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B9FFD04" w14:textId="77777777" w:rsidR="00F57377" w:rsidRPr="007C2097" w:rsidRDefault="00F57377" w:rsidP="00E16B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F57377" w14:paraId="20E59849" w14:textId="77777777" w:rsidTr="00E16BB1">
        <w:tc>
          <w:tcPr>
            <w:tcW w:w="1843" w:type="dxa"/>
          </w:tcPr>
          <w:p w14:paraId="53BD8997" w14:textId="77777777" w:rsidR="00F57377" w:rsidRDefault="00F57377" w:rsidP="00E16BB1">
            <w:pPr>
              <w:pStyle w:val="CRCoverPage"/>
              <w:spacing w:after="0"/>
              <w:rPr>
                <w:b/>
                <w:i/>
                <w:noProof/>
                <w:sz w:val="8"/>
                <w:szCs w:val="8"/>
              </w:rPr>
            </w:pPr>
          </w:p>
        </w:tc>
        <w:tc>
          <w:tcPr>
            <w:tcW w:w="7797" w:type="dxa"/>
            <w:gridSpan w:val="10"/>
          </w:tcPr>
          <w:p w14:paraId="295444F1" w14:textId="77777777" w:rsidR="00F57377" w:rsidRDefault="00F57377" w:rsidP="00E16BB1">
            <w:pPr>
              <w:pStyle w:val="CRCoverPage"/>
              <w:spacing w:after="0"/>
              <w:rPr>
                <w:noProof/>
                <w:sz w:val="8"/>
                <w:szCs w:val="8"/>
              </w:rPr>
            </w:pPr>
          </w:p>
        </w:tc>
      </w:tr>
      <w:tr w:rsidR="00F57377" w14:paraId="12F7D0DA" w14:textId="77777777" w:rsidTr="00E16BB1">
        <w:tc>
          <w:tcPr>
            <w:tcW w:w="2694" w:type="dxa"/>
            <w:gridSpan w:val="2"/>
            <w:tcBorders>
              <w:top w:val="single" w:sz="4" w:space="0" w:color="auto"/>
              <w:left w:val="single" w:sz="4" w:space="0" w:color="auto"/>
            </w:tcBorders>
          </w:tcPr>
          <w:p w14:paraId="230FEDFB" w14:textId="77777777" w:rsidR="00F57377" w:rsidRDefault="00F57377" w:rsidP="00E16B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5297845" w14:textId="1162690C" w:rsidR="00F57377" w:rsidRDefault="00F57377" w:rsidP="00E16BB1">
            <w:pPr>
              <w:pStyle w:val="CRCoverPage"/>
              <w:spacing w:after="0"/>
              <w:ind w:left="100"/>
              <w:rPr>
                <w:noProof/>
              </w:rPr>
            </w:pPr>
            <w:r>
              <w:rPr>
                <w:noProof/>
              </w:rPr>
              <w:t>In order to reduce the size of TR 26.813 some of the images were compressed during SA4#131, which resulted in the text being illegible. The CR restores images from S4-250290 (TR 26.813 v 1.1.0) to improve readability. Further some editorial modifications are made. Finally an empty clause is renamed to void.</w:t>
            </w:r>
          </w:p>
        </w:tc>
      </w:tr>
      <w:tr w:rsidR="00F57377" w14:paraId="1ECA9DA1" w14:textId="77777777" w:rsidTr="00E16BB1">
        <w:tc>
          <w:tcPr>
            <w:tcW w:w="2694" w:type="dxa"/>
            <w:gridSpan w:val="2"/>
            <w:tcBorders>
              <w:left w:val="single" w:sz="4" w:space="0" w:color="auto"/>
            </w:tcBorders>
          </w:tcPr>
          <w:p w14:paraId="4813F03F" w14:textId="77777777" w:rsidR="00F57377" w:rsidRDefault="00F57377" w:rsidP="00E16BB1">
            <w:pPr>
              <w:pStyle w:val="CRCoverPage"/>
              <w:spacing w:after="0"/>
              <w:rPr>
                <w:b/>
                <w:i/>
                <w:noProof/>
                <w:sz w:val="8"/>
                <w:szCs w:val="8"/>
              </w:rPr>
            </w:pPr>
          </w:p>
        </w:tc>
        <w:tc>
          <w:tcPr>
            <w:tcW w:w="6946" w:type="dxa"/>
            <w:gridSpan w:val="9"/>
            <w:tcBorders>
              <w:right w:val="single" w:sz="4" w:space="0" w:color="auto"/>
            </w:tcBorders>
          </w:tcPr>
          <w:p w14:paraId="3FF46B71" w14:textId="77777777" w:rsidR="00F57377" w:rsidRDefault="00F57377" w:rsidP="00E16BB1">
            <w:pPr>
              <w:pStyle w:val="CRCoverPage"/>
              <w:spacing w:after="0"/>
              <w:rPr>
                <w:noProof/>
                <w:sz w:val="8"/>
                <w:szCs w:val="8"/>
              </w:rPr>
            </w:pPr>
          </w:p>
        </w:tc>
      </w:tr>
      <w:tr w:rsidR="00F57377" w14:paraId="1061B747" w14:textId="77777777" w:rsidTr="00E16BB1">
        <w:tc>
          <w:tcPr>
            <w:tcW w:w="2694" w:type="dxa"/>
            <w:gridSpan w:val="2"/>
            <w:tcBorders>
              <w:left w:val="single" w:sz="4" w:space="0" w:color="auto"/>
            </w:tcBorders>
          </w:tcPr>
          <w:p w14:paraId="5E0DD937" w14:textId="77777777" w:rsidR="00F57377" w:rsidRDefault="00F57377" w:rsidP="00F5737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5307DE" w14:textId="439ECD4E" w:rsidR="00F57377" w:rsidRDefault="00F57377" w:rsidP="00F57377">
            <w:pPr>
              <w:pStyle w:val="CRCoverPage"/>
              <w:spacing w:after="0"/>
              <w:ind w:left="100"/>
              <w:rPr>
                <w:noProof/>
              </w:rPr>
            </w:pPr>
            <w:r>
              <w:rPr>
                <w:noProof/>
              </w:rPr>
              <w:t>Editorial modifications for improved readability of the TR.</w:t>
            </w:r>
          </w:p>
        </w:tc>
      </w:tr>
      <w:tr w:rsidR="00F57377" w14:paraId="615FD859" w14:textId="77777777" w:rsidTr="00E16BB1">
        <w:tc>
          <w:tcPr>
            <w:tcW w:w="2694" w:type="dxa"/>
            <w:gridSpan w:val="2"/>
            <w:tcBorders>
              <w:left w:val="single" w:sz="4" w:space="0" w:color="auto"/>
            </w:tcBorders>
          </w:tcPr>
          <w:p w14:paraId="0FC0DA4A" w14:textId="77777777" w:rsidR="00F57377" w:rsidRDefault="00F57377" w:rsidP="00F57377">
            <w:pPr>
              <w:pStyle w:val="CRCoverPage"/>
              <w:spacing w:after="0"/>
              <w:rPr>
                <w:b/>
                <w:i/>
                <w:noProof/>
                <w:sz w:val="8"/>
                <w:szCs w:val="8"/>
              </w:rPr>
            </w:pPr>
          </w:p>
        </w:tc>
        <w:tc>
          <w:tcPr>
            <w:tcW w:w="6946" w:type="dxa"/>
            <w:gridSpan w:val="9"/>
            <w:tcBorders>
              <w:right w:val="single" w:sz="4" w:space="0" w:color="auto"/>
            </w:tcBorders>
          </w:tcPr>
          <w:p w14:paraId="748304E6" w14:textId="77777777" w:rsidR="00F57377" w:rsidRDefault="00F57377" w:rsidP="00F57377">
            <w:pPr>
              <w:pStyle w:val="CRCoverPage"/>
              <w:spacing w:after="0"/>
              <w:rPr>
                <w:noProof/>
                <w:sz w:val="8"/>
                <w:szCs w:val="8"/>
              </w:rPr>
            </w:pPr>
          </w:p>
        </w:tc>
      </w:tr>
      <w:tr w:rsidR="00F57377" w14:paraId="3FED41DF" w14:textId="77777777" w:rsidTr="00E16BB1">
        <w:tc>
          <w:tcPr>
            <w:tcW w:w="2694" w:type="dxa"/>
            <w:gridSpan w:val="2"/>
            <w:tcBorders>
              <w:left w:val="single" w:sz="4" w:space="0" w:color="auto"/>
              <w:bottom w:val="single" w:sz="4" w:space="0" w:color="auto"/>
            </w:tcBorders>
          </w:tcPr>
          <w:p w14:paraId="34FBC4A5" w14:textId="77777777" w:rsidR="00F57377" w:rsidRDefault="00F57377" w:rsidP="00F5737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9B3C083" w14:textId="384E87CC" w:rsidR="00F57377" w:rsidRDefault="00F57377" w:rsidP="00F57377">
            <w:pPr>
              <w:pStyle w:val="CRCoverPage"/>
              <w:spacing w:after="0"/>
              <w:ind w:left="100"/>
              <w:rPr>
                <w:noProof/>
              </w:rPr>
            </w:pPr>
            <w:r>
              <w:rPr>
                <w:noProof/>
              </w:rPr>
              <w:t>Some figures have unclear text and cannot be read.</w:t>
            </w:r>
          </w:p>
        </w:tc>
      </w:tr>
      <w:tr w:rsidR="00F57377" w14:paraId="2B8A4630" w14:textId="77777777" w:rsidTr="00E16BB1">
        <w:tc>
          <w:tcPr>
            <w:tcW w:w="2694" w:type="dxa"/>
            <w:gridSpan w:val="2"/>
          </w:tcPr>
          <w:p w14:paraId="0C04F184" w14:textId="77777777" w:rsidR="00F57377" w:rsidRDefault="00F57377" w:rsidP="00F57377">
            <w:pPr>
              <w:pStyle w:val="CRCoverPage"/>
              <w:spacing w:after="0"/>
              <w:rPr>
                <w:b/>
                <w:i/>
                <w:noProof/>
                <w:sz w:val="8"/>
                <w:szCs w:val="8"/>
              </w:rPr>
            </w:pPr>
          </w:p>
        </w:tc>
        <w:tc>
          <w:tcPr>
            <w:tcW w:w="6946" w:type="dxa"/>
            <w:gridSpan w:val="9"/>
          </w:tcPr>
          <w:p w14:paraId="34B1FED7" w14:textId="77777777" w:rsidR="00F57377" w:rsidRDefault="00F57377" w:rsidP="00F57377">
            <w:pPr>
              <w:pStyle w:val="CRCoverPage"/>
              <w:spacing w:after="0"/>
              <w:rPr>
                <w:noProof/>
                <w:sz w:val="8"/>
                <w:szCs w:val="8"/>
              </w:rPr>
            </w:pPr>
          </w:p>
        </w:tc>
      </w:tr>
      <w:tr w:rsidR="00F57377" w14:paraId="0B65C346" w14:textId="77777777" w:rsidTr="00E16BB1">
        <w:tc>
          <w:tcPr>
            <w:tcW w:w="2694" w:type="dxa"/>
            <w:gridSpan w:val="2"/>
            <w:tcBorders>
              <w:top w:val="single" w:sz="4" w:space="0" w:color="auto"/>
              <w:left w:val="single" w:sz="4" w:space="0" w:color="auto"/>
            </w:tcBorders>
          </w:tcPr>
          <w:p w14:paraId="72B36F3C" w14:textId="77777777" w:rsidR="00F57377" w:rsidRDefault="00F57377" w:rsidP="00F5737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8BF3BCB" w14:textId="40FF8F63" w:rsidR="00F57377" w:rsidRPr="00C30F70" w:rsidRDefault="000D1BF8" w:rsidP="00C30F70">
            <w:pPr>
              <w:spacing w:after="0"/>
              <w:ind w:left="100"/>
              <w:rPr>
                <w:rFonts w:ascii="Arial" w:hAnsi="Arial"/>
                <w:noProof/>
              </w:rPr>
            </w:pPr>
            <w:r>
              <w:rPr>
                <w:rFonts w:ascii="Arial" w:hAnsi="Arial"/>
                <w:noProof/>
              </w:rPr>
              <w:t>2, 4, 5, 6.1, 6.3.1.1.1, 6.3.1.1.5, 6.3.3, 6.4.1, 6.4.2, 7.1, 7.2, 8.3.1, 8.3.3.1, 8.3.3.2, 8.3.3.3, 9.2.1.1, 9.2.1.3, 9.2.2, 10.1,10.2</w:t>
            </w:r>
          </w:p>
        </w:tc>
      </w:tr>
      <w:tr w:rsidR="00F57377" w14:paraId="6A4E5A45" w14:textId="77777777" w:rsidTr="00E16BB1">
        <w:tc>
          <w:tcPr>
            <w:tcW w:w="2694" w:type="dxa"/>
            <w:gridSpan w:val="2"/>
            <w:tcBorders>
              <w:left w:val="single" w:sz="4" w:space="0" w:color="auto"/>
            </w:tcBorders>
          </w:tcPr>
          <w:p w14:paraId="5A0116D1" w14:textId="77777777" w:rsidR="00F57377" w:rsidRDefault="00F57377" w:rsidP="00F57377">
            <w:pPr>
              <w:pStyle w:val="CRCoverPage"/>
              <w:spacing w:after="0"/>
              <w:rPr>
                <w:b/>
                <w:i/>
                <w:noProof/>
                <w:sz w:val="8"/>
                <w:szCs w:val="8"/>
              </w:rPr>
            </w:pPr>
          </w:p>
        </w:tc>
        <w:tc>
          <w:tcPr>
            <w:tcW w:w="6946" w:type="dxa"/>
            <w:gridSpan w:val="9"/>
            <w:tcBorders>
              <w:right w:val="single" w:sz="4" w:space="0" w:color="auto"/>
            </w:tcBorders>
          </w:tcPr>
          <w:p w14:paraId="76D52737" w14:textId="77777777" w:rsidR="00F57377" w:rsidRDefault="00F57377" w:rsidP="00F57377">
            <w:pPr>
              <w:pStyle w:val="CRCoverPage"/>
              <w:spacing w:after="0"/>
              <w:rPr>
                <w:noProof/>
                <w:sz w:val="8"/>
                <w:szCs w:val="8"/>
              </w:rPr>
            </w:pPr>
          </w:p>
        </w:tc>
      </w:tr>
      <w:tr w:rsidR="00F57377" w14:paraId="2F3B2AB7" w14:textId="77777777" w:rsidTr="00E16BB1">
        <w:tc>
          <w:tcPr>
            <w:tcW w:w="2694" w:type="dxa"/>
            <w:gridSpan w:val="2"/>
            <w:tcBorders>
              <w:left w:val="single" w:sz="4" w:space="0" w:color="auto"/>
            </w:tcBorders>
          </w:tcPr>
          <w:p w14:paraId="5AE9FB7B" w14:textId="77777777" w:rsidR="00F57377" w:rsidRDefault="00F57377" w:rsidP="00F5737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618588" w14:textId="77777777" w:rsidR="00F57377" w:rsidRDefault="00F57377" w:rsidP="00F5737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14CA92C" w14:textId="77777777" w:rsidR="00F57377" w:rsidRDefault="00F57377" w:rsidP="00F57377">
            <w:pPr>
              <w:pStyle w:val="CRCoverPage"/>
              <w:spacing w:after="0"/>
              <w:jc w:val="center"/>
              <w:rPr>
                <w:b/>
                <w:caps/>
                <w:noProof/>
              </w:rPr>
            </w:pPr>
            <w:r>
              <w:rPr>
                <w:b/>
                <w:caps/>
                <w:noProof/>
              </w:rPr>
              <w:t>N</w:t>
            </w:r>
          </w:p>
        </w:tc>
        <w:tc>
          <w:tcPr>
            <w:tcW w:w="2977" w:type="dxa"/>
            <w:gridSpan w:val="4"/>
          </w:tcPr>
          <w:p w14:paraId="7502ACA3" w14:textId="77777777" w:rsidR="00F57377" w:rsidRDefault="00F57377" w:rsidP="00F5737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A5D724" w14:textId="77777777" w:rsidR="00F57377" w:rsidRDefault="00F57377" w:rsidP="00F57377">
            <w:pPr>
              <w:pStyle w:val="CRCoverPage"/>
              <w:spacing w:after="0"/>
              <w:ind w:left="99"/>
              <w:rPr>
                <w:noProof/>
              </w:rPr>
            </w:pPr>
          </w:p>
        </w:tc>
      </w:tr>
      <w:tr w:rsidR="00F57377" w14:paraId="0A96252C" w14:textId="77777777" w:rsidTr="00E16BB1">
        <w:tc>
          <w:tcPr>
            <w:tcW w:w="2694" w:type="dxa"/>
            <w:gridSpan w:val="2"/>
            <w:tcBorders>
              <w:left w:val="single" w:sz="4" w:space="0" w:color="auto"/>
            </w:tcBorders>
          </w:tcPr>
          <w:p w14:paraId="0BE26F86" w14:textId="77777777" w:rsidR="00F57377" w:rsidRDefault="00F57377" w:rsidP="00F5737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8DD2546" w14:textId="77777777" w:rsidR="00F57377" w:rsidRDefault="00F57377" w:rsidP="00F57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EBADBF" w14:textId="1FF9511E" w:rsidR="00F57377" w:rsidRDefault="00F57377" w:rsidP="00F57377">
            <w:pPr>
              <w:pStyle w:val="CRCoverPage"/>
              <w:spacing w:after="0"/>
              <w:jc w:val="center"/>
              <w:rPr>
                <w:b/>
                <w:caps/>
                <w:noProof/>
              </w:rPr>
            </w:pPr>
            <w:r>
              <w:rPr>
                <w:b/>
                <w:caps/>
                <w:noProof/>
              </w:rPr>
              <w:t>X</w:t>
            </w:r>
          </w:p>
        </w:tc>
        <w:tc>
          <w:tcPr>
            <w:tcW w:w="2977" w:type="dxa"/>
            <w:gridSpan w:val="4"/>
          </w:tcPr>
          <w:p w14:paraId="3A753E85" w14:textId="77777777" w:rsidR="00F57377" w:rsidRDefault="00F57377" w:rsidP="00F5737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EEC4EC1" w14:textId="77777777" w:rsidR="00F57377" w:rsidRDefault="00F57377" w:rsidP="00F57377">
            <w:pPr>
              <w:pStyle w:val="CRCoverPage"/>
              <w:spacing w:after="0"/>
              <w:ind w:left="99"/>
              <w:rPr>
                <w:noProof/>
              </w:rPr>
            </w:pPr>
            <w:r>
              <w:rPr>
                <w:noProof/>
              </w:rPr>
              <w:t xml:space="preserve">TS/TR ... CR ... </w:t>
            </w:r>
          </w:p>
        </w:tc>
      </w:tr>
      <w:tr w:rsidR="00F57377" w14:paraId="43EE5612" w14:textId="77777777" w:rsidTr="00E16BB1">
        <w:tc>
          <w:tcPr>
            <w:tcW w:w="2694" w:type="dxa"/>
            <w:gridSpan w:val="2"/>
            <w:tcBorders>
              <w:left w:val="single" w:sz="4" w:space="0" w:color="auto"/>
            </w:tcBorders>
          </w:tcPr>
          <w:p w14:paraId="3D1CC168" w14:textId="77777777" w:rsidR="00F57377" w:rsidRDefault="00F57377" w:rsidP="00F5737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3348402" w14:textId="77777777" w:rsidR="00F57377" w:rsidRDefault="00F57377" w:rsidP="00F57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B8F04E" w14:textId="59301DFD" w:rsidR="00F57377" w:rsidRDefault="00F57377" w:rsidP="00F57377">
            <w:pPr>
              <w:pStyle w:val="CRCoverPage"/>
              <w:spacing w:after="0"/>
              <w:jc w:val="center"/>
              <w:rPr>
                <w:b/>
                <w:caps/>
                <w:noProof/>
              </w:rPr>
            </w:pPr>
            <w:r>
              <w:rPr>
                <w:b/>
                <w:caps/>
                <w:noProof/>
              </w:rPr>
              <w:t>X</w:t>
            </w:r>
          </w:p>
        </w:tc>
        <w:tc>
          <w:tcPr>
            <w:tcW w:w="2977" w:type="dxa"/>
            <w:gridSpan w:val="4"/>
          </w:tcPr>
          <w:p w14:paraId="31E7C74A" w14:textId="77777777" w:rsidR="00F57377" w:rsidRDefault="00F57377" w:rsidP="00F5737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D52B64" w14:textId="77777777" w:rsidR="00F57377" w:rsidRDefault="00F57377" w:rsidP="00F57377">
            <w:pPr>
              <w:pStyle w:val="CRCoverPage"/>
              <w:spacing w:after="0"/>
              <w:ind w:left="99"/>
              <w:rPr>
                <w:noProof/>
              </w:rPr>
            </w:pPr>
            <w:r>
              <w:rPr>
                <w:noProof/>
              </w:rPr>
              <w:t xml:space="preserve">TS/TR ... CR ... </w:t>
            </w:r>
          </w:p>
        </w:tc>
      </w:tr>
      <w:tr w:rsidR="00F57377" w14:paraId="2A02E959" w14:textId="77777777" w:rsidTr="00E16BB1">
        <w:tc>
          <w:tcPr>
            <w:tcW w:w="2694" w:type="dxa"/>
            <w:gridSpan w:val="2"/>
            <w:tcBorders>
              <w:left w:val="single" w:sz="4" w:space="0" w:color="auto"/>
            </w:tcBorders>
          </w:tcPr>
          <w:p w14:paraId="2968D9F7" w14:textId="77777777" w:rsidR="00F57377" w:rsidRDefault="00F57377" w:rsidP="00F5737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67EA203" w14:textId="77777777" w:rsidR="00F57377" w:rsidRDefault="00F57377" w:rsidP="00F57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1A194B" w14:textId="2E6451C8" w:rsidR="00F57377" w:rsidRDefault="00F57377" w:rsidP="00F57377">
            <w:pPr>
              <w:pStyle w:val="CRCoverPage"/>
              <w:spacing w:after="0"/>
              <w:jc w:val="center"/>
              <w:rPr>
                <w:b/>
                <w:caps/>
                <w:noProof/>
              </w:rPr>
            </w:pPr>
            <w:r>
              <w:rPr>
                <w:b/>
                <w:caps/>
                <w:noProof/>
              </w:rPr>
              <w:t>X</w:t>
            </w:r>
          </w:p>
        </w:tc>
        <w:tc>
          <w:tcPr>
            <w:tcW w:w="2977" w:type="dxa"/>
            <w:gridSpan w:val="4"/>
          </w:tcPr>
          <w:p w14:paraId="0B4921AC" w14:textId="77777777" w:rsidR="00F57377" w:rsidRDefault="00F57377" w:rsidP="00F5737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F9D8BA5" w14:textId="77777777" w:rsidR="00F57377" w:rsidRDefault="00F57377" w:rsidP="00F57377">
            <w:pPr>
              <w:pStyle w:val="CRCoverPage"/>
              <w:spacing w:after="0"/>
              <w:ind w:left="99"/>
              <w:rPr>
                <w:noProof/>
              </w:rPr>
            </w:pPr>
            <w:r>
              <w:rPr>
                <w:noProof/>
              </w:rPr>
              <w:t xml:space="preserve">TS/TR ... CR ... </w:t>
            </w:r>
          </w:p>
        </w:tc>
      </w:tr>
      <w:tr w:rsidR="00F57377" w14:paraId="49E79960" w14:textId="77777777" w:rsidTr="00E16BB1">
        <w:tc>
          <w:tcPr>
            <w:tcW w:w="2694" w:type="dxa"/>
            <w:gridSpan w:val="2"/>
            <w:tcBorders>
              <w:left w:val="single" w:sz="4" w:space="0" w:color="auto"/>
            </w:tcBorders>
          </w:tcPr>
          <w:p w14:paraId="4CBEBBD8" w14:textId="77777777" w:rsidR="00F57377" w:rsidRDefault="00F57377" w:rsidP="00F57377">
            <w:pPr>
              <w:pStyle w:val="CRCoverPage"/>
              <w:spacing w:after="0"/>
              <w:rPr>
                <w:b/>
                <w:i/>
                <w:noProof/>
              </w:rPr>
            </w:pPr>
          </w:p>
        </w:tc>
        <w:tc>
          <w:tcPr>
            <w:tcW w:w="6946" w:type="dxa"/>
            <w:gridSpan w:val="9"/>
            <w:tcBorders>
              <w:right w:val="single" w:sz="4" w:space="0" w:color="auto"/>
            </w:tcBorders>
          </w:tcPr>
          <w:p w14:paraId="4C39365E" w14:textId="77777777" w:rsidR="00F57377" w:rsidRDefault="00F57377" w:rsidP="00F57377">
            <w:pPr>
              <w:pStyle w:val="CRCoverPage"/>
              <w:spacing w:after="0"/>
              <w:rPr>
                <w:noProof/>
              </w:rPr>
            </w:pPr>
          </w:p>
        </w:tc>
      </w:tr>
      <w:tr w:rsidR="00F57377" w14:paraId="0777485E" w14:textId="77777777" w:rsidTr="00E16BB1">
        <w:tc>
          <w:tcPr>
            <w:tcW w:w="2694" w:type="dxa"/>
            <w:gridSpan w:val="2"/>
            <w:tcBorders>
              <w:left w:val="single" w:sz="4" w:space="0" w:color="auto"/>
              <w:bottom w:val="single" w:sz="4" w:space="0" w:color="auto"/>
            </w:tcBorders>
          </w:tcPr>
          <w:p w14:paraId="54F3E0EC" w14:textId="77777777" w:rsidR="00F57377" w:rsidRDefault="00F57377" w:rsidP="00F5737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08B0E7" w14:textId="77777777" w:rsidR="00F57377" w:rsidRDefault="00F57377" w:rsidP="00F57377">
            <w:pPr>
              <w:pStyle w:val="CRCoverPage"/>
              <w:spacing w:after="0"/>
              <w:ind w:left="100"/>
              <w:rPr>
                <w:noProof/>
              </w:rPr>
            </w:pPr>
          </w:p>
        </w:tc>
      </w:tr>
      <w:tr w:rsidR="00F57377" w:rsidRPr="008863B9" w14:paraId="7B908D6D" w14:textId="77777777" w:rsidTr="00E16BB1">
        <w:tc>
          <w:tcPr>
            <w:tcW w:w="2694" w:type="dxa"/>
            <w:gridSpan w:val="2"/>
            <w:tcBorders>
              <w:top w:val="single" w:sz="4" w:space="0" w:color="auto"/>
              <w:bottom w:val="single" w:sz="4" w:space="0" w:color="auto"/>
            </w:tcBorders>
          </w:tcPr>
          <w:p w14:paraId="061FE557" w14:textId="77777777" w:rsidR="00F57377" w:rsidRPr="008863B9" w:rsidRDefault="00F57377" w:rsidP="00F5737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ADEE02" w14:textId="77777777" w:rsidR="00F57377" w:rsidRPr="008863B9" w:rsidRDefault="00F57377" w:rsidP="00F57377">
            <w:pPr>
              <w:pStyle w:val="CRCoverPage"/>
              <w:spacing w:after="0"/>
              <w:ind w:left="100"/>
              <w:rPr>
                <w:noProof/>
                <w:sz w:val="8"/>
                <w:szCs w:val="8"/>
              </w:rPr>
            </w:pPr>
          </w:p>
        </w:tc>
      </w:tr>
      <w:tr w:rsidR="00F57377" w14:paraId="779D498C" w14:textId="77777777" w:rsidTr="00E16BB1">
        <w:tc>
          <w:tcPr>
            <w:tcW w:w="2694" w:type="dxa"/>
            <w:gridSpan w:val="2"/>
            <w:tcBorders>
              <w:top w:val="single" w:sz="4" w:space="0" w:color="auto"/>
              <w:left w:val="single" w:sz="4" w:space="0" w:color="auto"/>
              <w:bottom w:val="single" w:sz="4" w:space="0" w:color="auto"/>
            </w:tcBorders>
          </w:tcPr>
          <w:p w14:paraId="738E9278" w14:textId="77777777" w:rsidR="00F57377" w:rsidRDefault="00F57377" w:rsidP="00F5737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98804A" w14:textId="4F40DFA0" w:rsidR="00F57377" w:rsidRDefault="00F57377" w:rsidP="00F57377">
            <w:pPr>
              <w:pStyle w:val="CRCoverPage"/>
              <w:spacing w:after="0"/>
              <w:ind w:left="100"/>
              <w:rPr>
                <w:noProof/>
              </w:rPr>
            </w:pPr>
            <w:r>
              <w:rPr>
                <w:noProof/>
              </w:rPr>
              <w:t xml:space="preserve">rev1 </w:t>
            </w:r>
            <w:r w:rsidR="00230C87">
              <w:rPr>
                <w:noProof/>
              </w:rPr>
              <w:t>r</w:t>
            </w:r>
            <w:r>
              <w:rPr>
                <w:noProof/>
              </w:rPr>
              <w:t xml:space="preserve">emoved TEI19 from cover page </w:t>
            </w:r>
            <w:r w:rsidR="00675626">
              <w:rPr>
                <w:noProof/>
              </w:rPr>
              <w:t>and</w:t>
            </w:r>
            <w:r w:rsidR="00230C87">
              <w:rPr>
                <w:noProof/>
              </w:rPr>
              <w:t xml:space="preserve"> rev2</w:t>
            </w:r>
            <w:r w:rsidR="00675626">
              <w:rPr>
                <w:noProof/>
              </w:rPr>
              <w:t xml:space="preserve"> update</w:t>
            </w:r>
            <w:r w:rsidR="00230C87">
              <w:rPr>
                <w:noProof/>
              </w:rPr>
              <w:t>d</w:t>
            </w:r>
            <w:r w:rsidR="00675626">
              <w:rPr>
                <w:noProof/>
              </w:rPr>
              <w:t xml:space="preserve"> clauses affected.</w:t>
            </w:r>
          </w:p>
          <w:p w14:paraId="3F95F9CF" w14:textId="0FB1A6B6" w:rsidR="000D1BF8" w:rsidRDefault="000D1BF8" w:rsidP="00F57377">
            <w:pPr>
              <w:pStyle w:val="CRCoverPage"/>
              <w:spacing w:after="0"/>
              <w:ind w:left="100"/>
              <w:rPr>
                <w:noProof/>
              </w:rPr>
            </w:pPr>
          </w:p>
        </w:tc>
      </w:tr>
    </w:tbl>
    <w:p w14:paraId="681B6768" w14:textId="77777777" w:rsidR="00F57377" w:rsidRDefault="00F57377" w:rsidP="00F57377">
      <w:pPr>
        <w:pStyle w:val="CRCoverPage"/>
        <w:spacing w:after="0"/>
        <w:rPr>
          <w:noProof/>
          <w:sz w:val="8"/>
          <w:szCs w:val="8"/>
        </w:rPr>
      </w:pPr>
    </w:p>
    <w:p w14:paraId="72B584A1" w14:textId="77777777" w:rsidR="00F57377" w:rsidRDefault="00F57377" w:rsidP="00C16D1A">
      <w:pPr>
        <w:tabs>
          <w:tab w:val="right" w:pos="9639"/>
        </w:tabs>
        <w:spacing w:after="0"/>
        <w:rPr>
          <w:rFonts w:ascii="Arial" w:hAnsi="Arial"/>
          <w:b/>
          <w:noProof/>
          <w:sz w:val="24"/>
        </w:rPr>
      </w:pPr>
    </w:p>
    <w:p w14:paraId="39217159" w14:textId="77777777" w:rsidR="00C16D1A" w:rsidRDefault="00C16D1A" w:rsidP="00C16D1A">
      <w:pPr>
        <w:pStyle w:val="EX"/>
      </w:pPr>
    </w:p>
    <w:p w14:paraId="7C658529" w14:textId="77777777" w:rsidR="00C16D1A" w:rsidRDefault="00C16D1A">
      <w:pPr>
        <w:spacing w:after="0"/>
      </w:pPr>
      <w:r>
        <w:br w:type="page"/>
      </w:r>
    </w:p>
    <w:p w14:paraId="7BBAB260" w14:textId="7777777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lastRenderedPageBreak/>
        <w:t>* * * First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E449477" w14:textId="77777777" w:rsidR="00C16D1A" w:rsidRPr="003A1CAF" w:rsidRDefault="00C16D1A" w:rsidP="003E4BA8"/>
    <w:p w14:paraId="794720D9" w14:textId="3FA9EFF6" w:rsidR="00080512" w:rsidRPr="003A1CAF" w:rsidRDefault="00080512">
      <w:pPr>
        <w:pStyle w:val="Heading1"/>
      </w:pPr>
      <w:bookmarkStart w:id="0" w:name="references"/>
      <w:bookmarkStart w:id="1" w:name="_Toc129708869"/>
      <w:bookmarkStart w:id="2" w:name="_Toc192021418"/>
      <w:bookmarkEnd w:id="0"/>
      <w:r w:rsidRPr="003A1CAF">
        <w:t>2</w:t>
      </w:r>
      <w:r w:rsidRPr="003A1CAF">
        <w:tab/>
        <w:t>References</w:t>
      </w:r>
      <w:bookmarkEnd w:id="1"/>
      <w:bookmarkEnd w:id="2"/>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0096641B" w:rsidR="003E4BA8" w:rsidRPr="003A1CAF" w:rsidRDefault="003E4BA8" w:rsidP="00EC4A25">
      <w:pPr>
        <w:pStyle w:val="EX"/>
      </w:pPr>
      <w:r w:rsidRPr="003A1CAF">
        <w:t>[2]</w:t>
      </w:r>
      <w:r w:rsidRPr="003A1CAF">
        <w:tab/>
        <w:t>3GPP TR 22.8</w:t>
      </w:r>
      <w:r w:rsidR="0025002E" w:rsidRPr="003A1CAF">
        <w:t>56</w:t>
      </w:r>
      <w:ins w:id="3" w:author="Author">
        <w:r w:rsidR="00BB0B04">
          <w:t xml:space="preserve"> (V19.2.0)</w:t>
        </w:r>
      </w:ins>
      <w:r w:rsidR="0025002E" w:rsidRPr="003A1CAF">
        <w:t>: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2"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 xml:space="preserve">accessible here: </w:t>
      </w:r>
      <w:hyperlink r:id="rId13"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4"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animation[J]. ACM Transactions On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lastRenderedPageBreak/>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5"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6" w:history="1">
        <w:r w:rsidRPr="003A1CAF">
          <w:rPr>
            <w:rStyle w:val="Hyperlink"/>
            <w:lang w:eastAsia="zh-CN"/>
          </w:rPr>
          <w:t>https://link.springer.com/article/10.1007/s00521-023-08858-6</w:t>
        </w:r>
      </w:hyperlink>
    </w:p>
    <w:p w14:paraId="7AEF4945" w14:textId="1FB6FE8B" w:rsidR="00B37E3D" w:rsidRPr="003A1CAF" w:rsidRDefault="00F35014" w:rsidP="00F35014">
      <w:pPr>
        <w:pStyle w:val="EX"/>
      </w:pPr>
      <w:r w:rsidRPr="003A1CAF">
        <w:rPr>
          <w:lang w:eastAsia="zh-CN"/>
        </w:rPr>
        <w:t>[22]</w:t>
      </w:r>
      <w:r w:rsidRPr="003A1CAF">
        <w:rPr>
          <w:lang w:eastAsia="zh-CN"/>
        </w:rPr>
        <w:tab/>
      </w:r>
      <w:r w:rsidRPr="003A1CAF">
        <w:t xml:space="preserve">3GPP TR 26.927 </w:t>
      </w:r>
      <w:ins w:id="4" w:author="Author">
        <w:r w:rsidR="00966768">
          <w:t>(V</w:t>
        </w:r>
      </w:ins>
      <w:del w:id="5" w:author="Author">
        <w:r w:rsidRPr="003A1CAF" w:rsidDel="00966768">
          <w:delText>v</w:delText>
        </w:r>
      </w:del>
      <w:r w:rsidRPr="003A1CAF">
        <w:t>0.7.0</w:t>
      </w:r>
      <w:ins w:id="6" w:author="Author">
        <w:r w:rsidR="00966768">
          <w:t>)</w:t>
        </w:r>
      </w:ins>
      <w:r w:rsidRPr="003A1CAF">
        <w:t>: “Study on Artificial Intelligence and Machine Learning in 5G”.</w:t>
      </w:r>
    </w:p>
    <w:p w14:paraId="18B43C20" w14:textId="32412F05" w:rsidR="00B37E3D" w:rsidRPr="003A1CAF" w:rsidRDefault="00B37E3D" w:rsidP="00B37E3D">
      <w:pPr>
        <w:pStyle w:val="EX"/>
      </w:pPr>
      <w:r w:rsidRPr="003A1CAF">
        <w:t>[23]</w:t>
      </w:r>
      <w:r w:rsidRPr="003A1CAF">
        <w:tab/>
        <w:t>3GPP TS 23.228</w:t>
      </w:r>
      <w:ins w:id="7" w:author="Author">
        <w:r w:rsidR="00602D7A">
          <w:t xml:space="preserve"> </w:t>
        </w:r>
        <w:r w:rsidR="005D6A04">
          <w:t>(V19.2.0)</w:t>
        </w:r>
      </w:ins>
      <w:r w:rsidRPr="003A1CAF">
        <w:t>: "IP Multimedia Subsystem (IMS); Stage 2".</w:t>
      </w:r>
    </w:p>
    <w:p w14:paraId="360CD0A2" w14:textId="065B530D" w:rsidR="00080512" w:rsidRPr="003A1CAF" w:rsidRDefault="00B37E3D">
      <w:pPr>
        <w:pStyle w:val="EX"/>
      </w:pPr>
      <w:r w:rsidRPr="003A1CAF">
        <w:t>[24]</w:t>
      </w:r>
      <w:r w:rsidRPr="003A1CAF">
        <w:tab/>
      </w:r>
      <w:r w:rsidR="00563899" w:rsidRPr="003A1CAF">
        <w:t>3GPP TS 26.565</w:t>
      </w:r>
      <w:ins w:id="8" w:author="Author">
        <w:r w:rsidR="00966768">
          <w:t>:</w:t>
        </w:r>
      </w:ins>
      <w:del w:id="9" w:author="Author">
        <w:r w:rsidR="00563899" w:rsidRPr="003A1CAF" w:rsidDel="00966768">
          <w:delText>,</w:delText>
        </w:r>
      </w:del>
      <w:r w:rsidR="00563899" w:rsidRPr="003A1CAF">
        <w:t xml:space="preserve">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 xml:space="preserve">Khronos,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5A67343E" w14:textId="5097DA44"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Second</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5C6661B6" w14:textId="77777777" w:rsidR="00C16D1A" w:rsidRPr="003A1CAF" w:rsidRDefault="00C16D1A">
      <w:pPr>
        <w:pStyle w:val="EW"/>
      </w:pPr>
    </w:p>
    <w:p w14:paraId="7D89FB01" w14:textId="03E50D4E" w:rsidR="00080512" w:rsidRPr="003A1CAF" w:rsidRDefault="00080512">
      <w:pPr>
        <w:pStyle w:val="Heading1"/>
      </w:pPr>
      <w:bookmarkStart w:id="10" w:name="clause4"/>
      <w:bookmarkStart w:id="11" w:name="_Toc129708874"/>
      <w:bookmarkStart w:id="12" w:name="_Toc192021423"/>
      <w:bookmarkEnd w:id="10"/>
      <w:r w:rsidRPr="003A1CAF">
        <w:t>4</w:t>
      </w:r>
      <w:r w:rsidRPr="003A1CAF">
        <w:tab/>
      </w:r>
      <w:bookmarkEnd w:id="11"/>
      <w:r w:rsidR="00E035B5" w:rsidRPr="003A1CAF">
        <w:t>Overview</w:t>
      </w:r>
      <w:bookmarkEnd w:id="12"/>
    </w:p>
    <w:p w14:paraId="6CE572C2" w14:textId="37D7AF44" w:rsidR="00E035B5" w:rsidRPr="003A1CAF" w:rsidRDefault="00CB1D64" w:rsidP="00E035B5">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ins w:id="13" w:author="Author">
        <w:r w:rsidR="00BB0B04">
          <w:t>TR 22.856 [2]</w:t>
        </w:r>
      </w:ins>
      <w:del w:id="14" w:author="Author">
        <w:r w:rsidRPr="003A1CAF" w:rsidDel="00BB0B04">
          <w:delText>SA1 study</w:delText>
        </w:r>
      </w:del>
      <w:r w:rsidRPr="003A1CAF">
        <w:t>,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w:t>
      </w:r>
      <w:r w:rsidR="003009D8" w:rsidRPr="003A1CAF">
        <w:t>cious usage of Avatars</w:t>
      </w:r>
      <w:r w:rsidRPr="003A1CAF">
        <w:t xml:space="preserve">. </w:t>
      </w:r>
      <w:r w:rsidR="003009D8" w:rsidRPr="003A1CAF">
        <w:t>Finally, the TR provides conclusions and lays the ground for future normative work to introduce avatar support in 3GPP services and enablers</w:t>
      </w:r>
      <w:r w:rsidRPr="003A1CAF">
        <w:t>.</w:t>
      </w:r>
    </w:p>
    <w:p w14:paraId="58304B48" w14:textId="1E9BE7F0" w:rsidR="00E035B5" w:rsidRPr="003A1CAF" w:rsidRDefault="00E035B5" w:rsidP="00E035B5">
      <w:pPr>
        <w:pStyle w:val="Heading1"/>
      </w:pPr>
      <w:bookmarkStart w:id="15" w:name="_Toc192021424"/>
      <w:r w:rsidRPr="003A1CAF">
        <w:t>5</w:t>
      </w:r>
      <w:r w:rsidRPr="003A1CAF">
        <w:tab/>
        <w:t>Use Cases</w:t>
      </w:r>
      <w:r w:rsidR="003A3AA9" w:rsidRPr="003A1CAF">
        <w:t xml:space="preserve"> and Potential Requirements</w:t>
      </w:r>
      <w:bookmarkEnd w:id="15"/>
      <w:r w:rsidR="003A3AA9" w:rsidRPr="003A1CAF">
        <w:t xml:space="preserve"> </w:t>
      </w:r>
    </w:p>
    <w:p w14:paraId="7C767972" w14:textId="77777777" w:rsidR="008C6956" w:rsidRPr="003A1CAF" w:rsidRDefault="008C6956" w:rsidP="008C6956">
      <w:pPr>
        <w:pStyle w:val="Heading2"/>
      </w:pPr>
      <w:bookmarkStart w:id="16" w:name="_Toc192021425"/>
      <w:bookmarkStart w:id="17" w:name="MCCQCTEMPBM_00000037"/>
      <w:r w:rsidRPr="003A1CAF">
        <w:t xml:space="preserve">5.1 </w:t>
      </w:r>
      <w:r w:rsidRPr="003A1CAF">
        <w:tab/>
        <w:t>UC1: Avatar Communication</w:t>
      </w:r>
      <w:bookmarkEnd w:id="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17"/>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lastRenderedPageBreak/>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similar to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w:t>
            </w:r>
            <w:r w:rsidRPr="003A1CAF">
              <w:rPr>
                <w:rFonts w:cs="Arial"/>
                <w:lang w:eastAsia="zh-CN"/>
              </w:rPr>
              <w:lastRenderedPageBreak/>
              <w:t xml:space="preserve">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in order to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lastRenderedPageBreak/>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18" w:name="MCCQCTEMPBM_00000110"/>
          </w:p>
        </w:tc>
      </w:tr>
      <w:bookmarkEnd w:id="18"/>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19" w:name="MCCQCTEMPBM_00000111"/>
            <w:bookmarkStart w:id="20" w:name="MCCQCTEMPBM_00000126" w:colFirst="0" w:colLast="0"/>
          </w:p>
        </w:tc>
      </w:tr>
      <w:bookmarkEnd w:id="19"/>
      <w:bookmarkEnd w:id="20"/>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21"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22" w:name="MCCQCTEMPBM_00000128"/>
            <w:bookmarkEnd w:id="21"/>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23" w:name="MCCQCTEMPBM_00000129"/>
            <w:bookmarkEnd w:id="22"/>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24" w:name="MCCQCTEMPBM_00000130"/>
            <w:bookmarkEnd w:id="23"/>
            <w:r w:rsidRPr="003A1CAF">
              <w:t>Synchronization of avatar representation with immersive audio.</w:t>
            </w:r>
          </w:p>
          <w:p w14:paraId="26B2C7D8" w14:textId="47BC70BE" w:rsidR="0004344A" w:rsidRPr="003A1CAF" w:rsidRDefault="0004344A">
            <w:pPr>
              <w:numPr>
                <w:ilvl w:val="0"/>
                <w:numId w:val="17"/>
              </w:numPr>
              <w:contextualSpacing/>
            </w:pPr>
            <w:bookmarkStart w:id="25" w:name="MCCQCTEMPBM_00000131"/>
            <w:bookmarkEnd w:id="24"/>
            <w:r w:rsidRPr="003A1CAF">
              <w:t xml:space="preserve">The ability to generate animation data from various media (e.g., video, text, etc.) and to animate the avatar using this data (e.g., to express </w:t>
            </w:r>
            <w:del w:id="26" w:author="Author">
              <w:r w:rsidRPr="003A1CAF" w:rsidDel="00966768">
                <w:delText>behavior</w:delText>
              </w:r>
            </w:del>
            <w:ins w:id="27" w:author="Author">
              <w:r w:rsidR="00966768" w:rsidRPr="003A1CAF">
                <w:t>behaviour</w:t>
              </w:r>
            </w:ins>
            <w:r w:rsidRPr="003A1CAF">
              <w:t>, movement, emotions, etc.) on the UE or in the network.</w:t>
            </w:r>
          </w:p>
          <w:p w14:paraId="33A979F1" w14:textId="77777777" w:rsidR="0004344A" w:rsidRPr="003A1CAF" w:rsidRDefault="0004344A">
            <w:pPr>
              <w:numPr>
                <w:ilvl w:val="0"/>
                <w:numId w:val="17"/>
              </w:numPr>
              <w:contextualSpacing/>
            </w:pPr>
            <w:bookmarkStart w:id="28" w:name="MCCQCTEMPBM_00000132"/>
            <w:bookmarkEnd w:id="25"/>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29" w:name="MCCQCTEMPBM_00000133"/>
            <w:bookmarkEnd w:id="28"/>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30" w:name="MCCQCTEMPBM_00000134"/>
            <w:bookmarkEnd w:id="29"/>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31" w:name="MCCQCTEMPBM_00000135"/>
            <w:bookmarkEnd w:id="30"/>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32" w:name="MCCQCTEMPBM_00000136"/>
            <w:bookmarkEnd w:id="31"/>
            <w:r w:rsidRPr="003A1CAF">
              <w:t xml:space="preserve">Adaptation Requirements: </w:t>
            </w:r>
          </w:p>
          <w:p w14:paraId="227BDDD7" w14:textId="77777777" w:rsidR="0004344A" w:rsidRPr="003A1CAF" w:rsidRDefault="0004344A">
            <w:pPr>
              <w:numPr>
                <w:ilvl w:val="1"/>
                <w:numId w:val="17"/>
              </w:numPr>
              <w:contextualSpacing/>
            </w:pPr>
            <w:bookmarkStart w:id="33" w:name="MCCQCTEMPBM_00000137"/>
            <w:bookmarkEnd w:id="32"/>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34" w:name="MCCQCTEMPBM_00000138"/>
            <w:bookmarkEnd w:id="33"/>
            <w:r w:rsidRPr="003A1CAF">
              <w:lastRenderedPageBreak/>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35" w:name="MCCQCTEMPBM_00000139"/>
            <w:bookmarkEnd w:id="34"/>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36" w:name="MCCQCTEMPBM_00000140"/>
            <w:bookmarkEnd w:id="35"/>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014A84C0" w:rsidR="008C6956" w:rsidRPr="003A1CAF" w:rsidRDefault="008C6956">
            <w:pPr>
              <w:pStyle w:val="ListParagraph"/>
              <w:numPr>
                <w:ilvl w:val="0"/>
                <w:numId w:val="17"/>
              </w:numPr>
              <w:spacing w:after="0"/>
            </w:pPr>
            <w:bookmarkStart w:id="37" w:name="MCCQCTEMPBM_00000141"/>
            <w:bookmarkEnd w:id="36"/>
            <w:r w:rsidRPr="003A1CAF">
              <w:t xml:space="preserve">Supporting the transcoding of locally generated media (e.g., text or video) of a party in the call to before it is rendered for the receiving party (e.g., to express </w:t>
            </w:r>
            <w:del w:id="38" w:author="Author">
              <w:r w:rsidRPr="003A1CAF" w:rsidDel="00966768">
                <w:delText>behavior</w:delText>
              </w:r>
            </w:del>
            <w:ins w:id="39" w:author="Author">
              <w:r w:rsidR="00966768" w:rsidRPr="003A1CAF">
                <w:t>behaviour</w:t>
              </w:r>
            </w:ins>
            <w:r w:rsidRPr="003A1CAF">
              <w:t>, movement, emotions, etc.).</w:t>
            </w:r>
          </w:p>
          <w:p w14:paraId="4405AD61" w14:textId="03367549" w:rsidR="008C6956" w:rsidRPr="003A1CAF" w:rsidRDefault="008C6956">
            <w:pPr>
              <w:pStyle w:val="B3"/>
              <w:numPr>
                <w:ilvl w:val="0"/>
                <w:numId w:val="17"/>
              </w:numPr>
              <w:spacing w:after="0"/>
            </w:pPr>
            <w:bookmarkStart w:id="40" w:name="MCCQCTEMPBM_00000142"/>
            <w:bookmarkEnd w:id="37"/>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41" w:name="MCCQCTEMPBM_00000143"/>
            <w:bookmarkEnd w:id="40"/>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42" w:name="MCCQCTEMPBM_00000144"/>
            <w:bookmarkEnd w:id="41"/>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43" w:name="MCCQCTEMPBM_00000145"/>
            <w:bookmarkEnd w:id="42"/>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44" w:name="MCCQCTEMPBM_00000146"/>
            <w:bookmarkEnd w:id="43"/>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45" w:name="MCCQCTEMPBM_00000147"/>
            <w:bookmarkEnd w:id="44"/>
          </w:p>
          <w:bookmarkEnd w:id="45"/>
          <w:p w14:paraId="24C4DD21" w14:textId="45325816" w:rsidR="0004344A" w:rsidRPr="003A1CAF" w:rsidRDefault="0004344A" w:rsidP="0004344A">
            <w:pPr>
              <w:rPr>
                <w:rFonts w:cs="Arial"/>
                <w:u w:val="single"/>
                <w:lang w:eastAsia="zh-CN"/>
              </w:rPr>
            </w:pPr>
            <w:del w:id="46" w:author="Author">
              <w:r w:rsidRPr="003A1CAF" w:rsidDel="00DE4B88">
                <w:rPr>
                  <w:rFonts w:cs="Arial"/>
                  <w:u w:val="single"/>
                  <w:lang w:eastAsia="zh-CN"/>
                </w:rPr>
                <w:delText xml:space="preserve">Notes: </w:delText>
              </w:r>
            </w:del>
            <w:ins w:id="47" w:author="Author">
              <w:r w:rsidR="00DE4B88">
                <w:rPr>
                  <w:rFonts w:cs="Arial"/>
                  <w:u w:val="single"/>
                  <w:lang w:eastAsia="zh-CN"/>
                </w:rPr>
                <w:t>NOTE:</w:t>
              </w:r>
            </w:ins>
          </w:p>
          <w:p w14:paraId="2F63EF70" w14:textId="77777777" w:rsidR="0004344A" w:rsidRPr="003A1CAF" w:rsidRDefault="0004344A" w:rsidP="00FB1DE5">
            <w:pPr>
              <w:pStyle w:val="ListParagraph"/>
              <w:numPr>
                <w:ilvl w:val="0"/>
                <w:numId w:val="18"/>
              </w:numPr>
              <w:spacing w:after="0"/>
            </w:pPr>
            <w:bookmarkStart w:id="48"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rsidP="00FB1DE5">
            <w:pPr>
              <w:pStyle w:val="ListParagraph"/>
              <w:numPr>
                <w:ilvl w:val="0"/>
                <w:numId w:val="18"/>
              </w:numPr>
              <w:spacing w:after="0"/>
            </w:pPr>
            <w:bookmarkStart w:id="49" w:name="MCCQCTEMPBM_00000149"/>
            <w:bookmarkEnd w:id="48"/>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rsidP="00FB1DE5">
            <w:pPr>
              <w:pStyle w:val="ListParagraph"/>
              <w:numPr>
                <w:ilvl w:val="0"/>
                <w:numId w:val="18"/>
              </w:numPr>
            </w:pPr>
            <w:bookmarkStart w:id="50" w:name="MCCQCTEMPBM_00000150"/>
            <w:bookmarkEnd w:id="49"/>
            <w:r w:rsidRPr="003A1CAF">
              <w:rPr>
                <w:rFonts w:cs="Arial"/>
                <w:lang w:eastAsia="zh-CN"/>
              </w:rPr>
              <w:t>Transitioning from avatar to video may be desirable for energy efficiency.</w:t>
            </w:r>
          </w:p>
          <w:bookmarkEnd w:id="50"/>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lastRenderedPageBreak/>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51" w:name="MCCQCTEMPBM_00000112"/>
          </w:p>
        </w:tc>
      </w:tr>
      <w:bookmarkEnd w:id="51"/>
    </w:tbl>
    <w:p w14:paraId="68CE4B55" w14:textId="77777777" w:rsidR="008C6956" w:rsidRDefault="008C6956" w:rsidP="008C6956"/>
    <w:p w14:paraId="10213AC7" w14:textId="2E5E3991"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Third</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79F53899" w14:textId="77777777" w:rsidR="00C16D1A" w:rsidRPr="003A1CAF" w:rsidRDefault="00C16D1A" w:rsidP="008C6956"/>
    <w:p w14:paraId="4D2CF257" w14:textId="7ED06A31" w:rsidR="008C6956" w:rsidRPr="003A1CAF" w:rsidRDefault="008C6956" w:rsidP="008C6956">
      <w:pPr>
        <w:pStyle w:val="Heading2"/>
      </w:pPr>
      <w:bookmarkStart w:id="52" w:name="_Toc192021427"/>
      <w:bookmarkStart w:id="53" w:name="MCCQCTEMPBM_00000039"/>
      <w:r w:rsidRPr="003A1CAF">
        <w:t>5.</w:t>
      </w:r>
      <w:r w:rsidR="00E17AF2" w:rsidRPr="003A1CAF">
        <w:t>3</w:t>
      </w:r>
      <w:r w:rsidRPr="003A1CAF">
        <w:tab/>
        <w:t>UC3: Multi-user Gaming</w:t>
      </w:r>
      <w:bookmarkEnd w:id="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53"/>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54"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55" w:name="MCCQCTEMPBM_00000171"/>
            <w:bookmarkEnd w:id="54"/>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56" w:name="MCCQCTEMPBM_00000172"/>
            <w:bookmarkEnd w:id="55"/>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w:t>
            </w:r>
            <w:r w:rsidRPr="003A1CAF">
              <w:lastRenderedPageBreak/>
              <w:t>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57" w:name="MCCQCTEMPBM_00000173"/>
            <w:bookmarkEnd w:id="56"/>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58" w:name="MCCQCTEMPBM_00000174"/>
            <w:bookmarkEnd w:id="57"/>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58"/>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lastRenderedPageBreak/>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59" w:name="MCCQCTEMPBM_00000116"/>
          </w:p>
        </w:tc>
      </w:tr>
      <w:bookmarkEnd w:id="59"/>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60" w:name="MCCQCTEMPBM_00000117"/>
            <w:bookmarkStart w:id="61" w:name="MCCQCTEMPBM_00000175" w:colFirst="0" w:colLast="0"/>
          </w:p>
        </w:tc>
      </w:tr>
      <w:bookmarkEnd w:id="60"/>
      <w:bookmarkEnd w:id="61"/>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62"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63"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64" w:name="MCCQCTEMPBM_00000177"/>
            <w:bookmarkEnd w:id="63"/>
            <w:r w:rsidRPr="003A1CAF">
              <w:t xml:space="preserve">Support the transmission of uplink sensor data </w:t>
            </w:r>
            <w:r w:rsidR="00B8305A" w:rsidRPr="003A1CAF">
              <w:t xml:space="preserve"> (raw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65" w:name="MCCQCTEMPBM_00000178"/>
            <w:bookmarkEnd w:id="64"/>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66" w:name="MCCQCTEMPBM_00000179"/>
            <w:bookmarkEnd w:id="65"/>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67" w:name="MCCQCTEMPBM_00000180"/>
            <w:bookmarkEnd w:id="66"/>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68" w:name="MCCQCTEMPBM_00000181"/>
            <w:bookmarkEnd w:id="67"/>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69" w:name="MCCQCTEMPBM_00000182"/>
            <w:bookmarkEnd w:id="68"/>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70" w:name="MCCQCTEMPBM_00000183"/>
            <w:bookmarkEnd w:id="69"/>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70"/>
          <w:p w14:paraId="1855603C" w14:textId="314BBBAB" w:rsidR="00B8305A" w:rsidRPr="003A1CAF" w:rsidRDefault="00B8305A" w:rsidP="00B8305A">
            <w:pPr>
              <w:spacing w:line="240" w:lineRule="atLeast"/>
              <w:ind w:left="1163"/>
              <w:contextualSpacing/>
              <w:rPr>
                <w:lang w:eastAsia="zh-CN"/>
              </w:rPr>
            </w:pPr>
            <w:del w:id="71" w:author="Author">
              <w:r w:rsidRPr="003A1CAF" w:rsidDel="00494459">
                <w:rPr>
                  <w:lang w:eastAsia="zh-CN"/>
                </w:rPr>
                <w:lastRenderedPageBreak/>
                <w:delText>Note</w:delText>
              </w:r>
            </w:del>
            <w:ins w:id="72" w:author="Author">
              <w:r w:rsidR="00494459">
                <w:rPr>
                  <w:lang w:eastAsia="zh-CN"/>
                </w:rPr>
                <w:t>NOTE</w:t>
              </w:r>
            </w:ins>
            <w:r w:rsidRPr="003A1CAF">
              <w:rPr>
                <w:lang w:eastAsia="zh-CN"/>
              </w:rPr>
              <w:t>: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73"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74" w:name="MCCQCTEMPBM_00000185"/>
            <w:bookmarkEnd w:id="73"/>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75" w:name="MCCQCTEMPBM_00000186"/>
            <w:bookmarkEnd w:id="74"/>
            <w:r w:rsidRPr="003A1CAF">
              <w:rPr>
                <w:lang w:eastAsia="zh-CN"/>
              </w:rPr>
              <w:t>service bit rate (user experienced data rate): [1~1000] Mbit/s</w:t>
            </w:r>
          </w:p>
          <w:bookmarkEnd w:id="75"/>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62"/>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lastRenderedPageBreak/>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76" w:name="MCCQCTEMPBM_00000118"/>
          </w:p>
        </w:tc>
      </w:tr>
      <w:bookmarkEnd w:id="76"/>
    </w:tbl>
    <w:p w14:paraId="32B93F91" w14:textId="77777777" w:rsidR="008C6956" w:rsidRDefault="008C6956" w:rsidP="008C6956"/>
    <w:p w14:paraId="50C6E875" w14:textId="1DE66D47" w:rsidR="005048E5" w:rsidRPr="005048E5"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Fourth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7C8604A" w14:textId="02DF055E" w:rsidR="008C6956" w:rsidRPr="003A1CAF" w:rsidRDefault="008C6956" w:rsidP="008C6956">
      <w:pPr>
        <w:pStyle w:val="Heading2"/>
      </w:pPr>
      <w:bookmarkStart w:id="77" w:name="_Toc192021428"/>
      <w:bookmarkStart w:id="78" w:name="MCCQCTEMPBM_00000040"/>
      <w:r w:rsidRPr="003A1CAF">
        <w:t>5.</w:t>
      </w:r>
      <w:r w:rsidR="00E17AF2" w:rsidRPr="003A1CAF">
        <w:t>4</w:t>
      </w:r>
      <w:r w:rsidRPr="003A1CAF">
        <w:tab/>
        <w:t>UC4: Avatar Generation, Storage, and Access</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78"/>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For avatar services, users need a digital representation to represent themselves. Digital representations may be generated by the service provider, and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17DC984A"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del w:id="79" w:author="Author">
              <w:r w:rsidRPr="003A1CAF" w:rsidDel="00966768">
                <w:rPr>
                  <w:lang w:eastAsia="zh-CN"/>
                </w:rPr>
                <w:delText>behavior</w:delText>
              </w:r>
            </w:del>
            <w:ins w:id="80" w:author="Author">
              <w:r w:rsidR="00966768" w:rsidRPr="003A1CAF">
                <w:rPr>
                  <w:lang w:eastAsia="zh-CN"/>
                </w:rPr>
                <w:t>behaviour</w:t>
              </w:r>
            </w:ins>
            <w:r w:rsidRPr="003A1CAF">
              <w:rPr>
                <w:lang w:eastAsia="zh-CN"/>
              </w:rPr>
              <w:t xml:space="preserve"> of his/her avatar. An </w:t>
            </w:r>
            <w:r w:rsidRPr="003A1CAF">
              <w:rPr>
                <w:lang w:eastAsia="zh-CN"/>
              </w:rPr>
              <w:lastRenderedPageBreak/>
              <w:t>individual or an enterprise has to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lastRenderedPageBreak/>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81" w:name="MCCQCTEMPBM_00000119"/>
          </w:p>
        </w:tc>
      </w:tr>
      <w:bookmarkEnd w:id="81"/>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82" w:name="MCCQCTEMPBM_00000120"/>
            <w:bookmarkStart w:id="83" w:name="MCCQCTEMPBM_00000188" w:colFirst="0" w:colLast="0"/>
          </w:p>
        </w:tc>
      </w:tr>
      <w:bookmarkEnd w:id="82"/>
      <w:bookmarkEnd w:id="83"/>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84" w:name="MCCQCTEMPBM_00000195" w:colFirst="0" w:colLast="0"/>
            <w:r w:rsidRPr="003A1CAF">
              <w:t>In addition to relevant requirements from previous use cases, the following requirements shall apply:</w:t>
            </w:r>
          </w:p>
          <w:p w14:paraId="33A290F5" w14:textId="042F9701" w:rsidR="008C6956" w:rsidRPr="003A1CAF" w:rsidRDefault="008C6956" w:rsidP="00982F35">
            <w:pPr>
              <w:pStyle w:val="B3"/>
              <w:spacing w:after="0"/>
              <w:ind w:left="720" w:firstLine="0"/>
              <w:rPr>
                <w:i/>
                <w:lang w:eastAsia="ko-KR"/>
              </w:rPr>
            </w:pPr>
            <w:r w:rsidRPr="003A1CAF">
              <w:rPr>
                <w:i/>
                <w:lang w:eastAsia="ko-KR"/>
              </w:rPr>
              <w:t>From</w:t>
            </w:r>
            <w:ins w:id="85" w:author="Author">
              <w:r w:rsidR="00966768">
                <w:rPr>
                  <w:i/>
                  <w:lang w:eastAsia="ko-KR"/>
                </w:rPr>
                <w:t xml:space="preserve"> TR 22.856 [2]</w:t>
              </w:r>
            </w:ins>
            <w:del w:id="86" w:author="Author">
              <w:r w:rsidRPr="003A1CAF" w:rsidDel="00966768">
                <w:rPr>
                  <w:i/>
                  <w:lang w:eastAsia="ko-KR"/>
                </w:rPr>
                <w:delText xml:space="preserve"> SA1</w:delText>
              </w:r>
            </w:del>
            <w:r w:rsidRPr="003A1CAF">
              <w:rPr>
                <w:i/>
                <w:lang w:eastAsia="ko-KR"/>
              </w:rPr>
              <w:t>:</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87"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88" w:name="MCCQCTEMPBM_00000190"/>
            <w:bookmarkEnd w:id="87"/>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89" w:name="MCCQCTEMPBM_00000191"/>
            <w:bookmarkEnd w:id="88"/>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90" w:name="MCCQCTEMPBM_00000192"/>
            <w:bookmarkEnd w:id="89"/>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91" w:name="MCCQCTEMPBM_00000193"/>
            <w:bookmarkEnd w:id="90"/>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92" w:name="MCCQCTEMPBM_00000194"/>
            <w:bookmarkEnd w:id="91"/>
            <w:r w:rsidRPr="003A1CAF">
              <w:rPr>
                <w:rFonts w:eastAsia="SimSun"/>
                <w:lang w:eastAsia="zh-CN"/>
              </w:rPr>
              <w:t>Support management and authorization of avatar usage right.</w:t>
            </w:r>
          </w:p>
          <w:bookmarkEnd w:id="92"/>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84"/>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93" w:name="MCCQCTEMPBM_00000121"/>
          </w:p>
        </w:tc>
      </w:tr>
      <w:bookmarkEnd w:id="93"/>
    </w:tbl>
    <w:p w14:paraId="1EB7F9AB" w14:textId="77777777" w:rsidR="008C6956" w:rsidRDefault="008C6956" w:rsidP="008C6956">
      <w:pPr>
        <w:rPr>
          <w:noProof/>
        </w:rPr>
      </w:pPr>
    </w:p>
    <w:p w14:paraId="0A96602D" w14:textId="1EB033CE"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Fifth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9023EE7" w14:textId="77777777" w:rsidR="00C16D1A" w:rsidRPr="003A1CAF" w:rsidRDefault="00C16D1A" w:rsidP="008C6956">
      <w:pPr>
        <w:rPr>
          <w:noProof/>
        </w:rPr>
      </w:pPr>
    </w:p>
    <w:p w14:paraId="50476C58" w14:textId="414F93E0" w:rsidR="003A3AA9" w:rsidRPr="003A1CAF" w:rsidRDefault="003A3AA9" w:rsidP="003A3AA9">
      <w:pPr>
        <w:pStyle w:val="Heading2"/>
      </w:pPr>
      <w:bookmarkStart w:id="94" w:name="_Toc192021430"/>
      <w:r w:rsidRPr="003A1CAF">
        <w:t>5.6</w:t>
      </w:r>
      <w:r w:rsidRPr="003A1CAF">
        <w:tab/>
      </w:r>
      <w:del w:id="95" w:author="Author">
        <w:r w:rsidRPr="003A1CAF" w:rsidDel="00D4374D">
          <w:delText>List of Potential Requirements</w:delText>
        </w:r>
      </w:del>
      <w:bookmarkEnd w:id="94"/>
      <w:ins w:id="96" w:author="Author">
        <w:r w:rsidR="00D4374D">
          <w:t>(Void)</w:t>
        </w:r>
      </w:ins>
    </w:p>
    <w:p w14:paraId="04B1E2CB" w14:textId="3F8C5AE8" w:rsidR="003A3AA9" w:rsidRPr="003A1CAF" w:rsidDel="00D4374D" w:rsidRDefault="003A3AA9" w:rsidP="003A3AA9">
      <w:pPr>
        <w:rPr>
          <w:del w:id="97" w:author="Author"/>
        </w:rPr>
      </w:pPr>
    </w:p>
    <w:p w14:paraId="25CD8FDC" w14:textId="60F3290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8" w:name="_Toc192021432"/>
      <w:r w:rsidRPr="00A1207E">
        <w:rPr>
          <w:rFonts w:ascii="Arial" w:hAnsi="Arial" w:cs="Arial"/>
          <w:color w:val="0000FF"/>
          <w:sz w:val="28"/>
          <w:szCs w:val="28"/>
          <w:lang w:val="en-US"/>
        </w:rPr>
        <w:t xml:space="preserve">* * * </w:t>
      </w:r>
      <w:r>
        <w:rPr>
          <w:rFonts w:ascii="Arial" w:hAnsi="Arial" w:cs="Arial"/>
          <w:color w:val="0000FF"/>
          <w:sz w:val="28"/>
          <w:szCs w:val="28"/>
          <w:lang w:val="en-US"/>
        </w:rPr>
        <w:t>Sixth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622609D" w14:textId="11EBD966" w:rsidR="00E035B5" w:rsidRPr="003A1CAF" w:rsidRDefault="00AF3238" w:rsidP="00C70D7D">
      <w:pPr>
        <w:pStyle w:val="Heading2"/>
      </w:pPr>
      <w:r w:rsidRPr="003A1CAF">
        <w:t>6.1</w:t>
      </w:r>
      <w:r w:rsidRPr="003A1CAF">
        <w:tab/>
        <w:t>General</w:t>
      </w:r>
      <w:bookmarkEnd w:id="98"/>
    </w:p>
    <w:p w14:paraId="2B76F08F" w14:textId="77D08CD6" w:rsidR="00062959" w:rsidRPr="003A1CAF" w:rsidRDefault="00062959" w:rsidP="00B67224">
      <w:r w:rsidRPr="003A1CAF">
        <w:t xml:space="preserve">Avatar representation and animation formats define the structural and </w:t>
      </w:r>
      <w:del w:id="99" w:author="Author">
        <w:r w:rsidRPr="003A1CAF" w:rsidDel="00966768">
          <w:delText>behavioral</w:delText>
        </w:r>
      </w:del>
      <w:ins w:id="100" w:author="Author">
        <w:r w:rsidR="00966768" w:rsidRPr="003A1CAF">
          <w:t>behavioural</w:t>
        </w:r>
      </w:ins>
      <w:r w:rsidRPr="003A1CAF">
        <w:t xml:space="preserve"> characteristics of avatars, ensuring consistency, realism, and interoperability across various services and applications. This </w:t>
      </w:r>
      <w:del w:id="101" w:author="Author">
        <w:r w:rsidRPr="003A1CAF" w:rsidDel="00D4374D">
          <w:delText xml:space="preserve">section </w:delText>
        </w:r>
      </w:del>
      <w:ins w:id="102" w:author="Author">
        <w:r w:rsidR="00D4374D">
          <w:t>clause</w:t>
        </w:r>
        <w:r w:rsidR="00D4374D" w:rsidRPr="003A1CAF">
          <w:t xml:space="preserve"> </w:t>
        </w:r>
      </w:ins>
      <w:r w:rsidRPr="003A1CAF">
        <w:t xml:space="preserve">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7AE7D942" w14:textId="0708599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Seventh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700D47C" w14:textId="77777777" w:rsidR="00C16D1A" w:rsidRDefault="00C16D1A" w:rsidP="00C16D1A">
      <w:pPr>
        <w:pStyle w:val="Heading5"/>
        <w:ind w:left="0" w:firstLine="0"/>
      </w:pPr>
    </w:p>
    <w:p w14:paraId="0C31B751" w14:textId="2F3B0A24" w:rsidR="00AF3238" w:rsidRPr="003A1CAF" w:rsidRDefault="005C311E" w:rsidP="00C70D7D">
      <w:pPr>
        <w:pStyle w:val="Heading5"/>
      </w:pPr>
      <w:r w:rsidRPr="003A1CAF">
        <w:t>6.3.1.1.1</w:t>
      </w:r>
      <w:r w:rsidRPr="003A1CAF">
        <w:tab/>
      </w:r>
      <w:r w:rsidR="00AF3238" w:rsidRPr="003A1CAF">
        <w:t>Overview</w:t>
      </w:r>
    </w:p>
    <w:p w14:paraId="5EAB62D2" w14:textId="52E4F808"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w:t>
      </w:r>
      <w:del w:id="103" w:author="Author">
        <w:r w:rsidRPr="003A1CAF" w:rsidDel="00D4374D">
          <w:delText xml:space="preserve">Section </w:delText>
        </w:r>
      </w:del>
      <w:ins w:id="104" w:author="Author">
        <w:r w:rsidR="00D4374D">
          <w:t>clause</w:t>
        </w:r>
        <w:r w:rsidR="00D4374D" w:rsidRPr="003A1CAF">
          <w:t xml:space="preserve"> </w:t>
        </w:r>
      </w:ins>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0BF29655" w:rsidR="00AF3238" w:rsidRPr="003A1CAF" w:rsidRDefault="001B1860" w:rsidP="00E13EF4">
      <w:pPr>
        <w:pStyle w:val="TH"/>
      </w:pPr>
      <w:bookmarkStart w:id="105" w:name="MCCQCTEMPBM_00000063"/>
      <w:r>
        <w:rPr>
          <w:noProof/>
        </w:rPr>
        <w:lastRenderedPageBreak/>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7"/>
                    <a:stretch>
                      <a:fillRect/>
                    </a:stretch>
                  </pic:blipFill>
                  <pic:spPr>
                    <a:xfrm>
                      <a:off x="0" y="0"/>
                      <a:ext cx="3124200" cy="3098800"/>
                    </a:xfrm>
                    <a:prstGeom prst="rect">
                      <a:avLst/>
                    </a:prstGeom>
                  </pic:spPr>
                </pic:pic>
              </a:graphicData>
            </a:graphic>
          </wp:inline>
        </w:drawing>
      </w:r>
      <w:bookmarkEnd w:id="105"/>
    </w:p>
    <w:p w14:paraId="0C6882EC" w14:textId="512CB5F7" w:rsidR="00AF3238" w:rsidRPr="003A1CAF" w:rsidRDefault="00AF3238" w:rsidP="00D238DE">
      <w:pPr>
        <w:pStyle w:val="TF"/>
      </w:pPr>
      <w:bookmarkStart w:id="106" w:name="_Ref150254144"/>
      <w:bookmarkStart w:id="107" w:name="MCCQCTEMPBM_00000045"/>
      <w:r w:rsidRPr="003A1CAF">
        <w:t xml:space="preserve">Figure </w:t>
      </w:r>
      <w:bookmarkEnd w:id="106"/>
      <w:r w:rsidR="004F2DA7" w:rsidRPr="003A1CAF">
        <w:t>1</w:t>
      </w:r>
      <w:r w:rsidR="00E13EF4" w:rsidRPr="003A1CAF">
        <w:t>:</w:t>
      </w:r>
      <w:r w:rsidRPr="003A1CAF">
        <w:t xml:space="preserve"> Full body mesh topology (right : female body, left : male body). The gender-neutral face is zoomed for better visualization.</w:t>
      </w:r>
    </w:p>
    <w:bookmarkEnd w:id="107"/>
    <w:p w14:paraId="376EBB3B" w14:textId="4B0B61A5" w:rsidR="00C16D1A" w:rsidRPr="005048E5"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8</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3DFA637" w14:textId="7CF7546C"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r w:rsidRPr="003A1CAF">
        <w:t xml:space="preserve">For the purpose of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hierarchy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1FA7CC49" w14:textId="05F3FC0F" w:rsidR="00AF3238" w:rsidRDefault="00CB7396" w:rsidP="00D238DE">
      <w:pPr>
        <w:pStyle w:val="TH"/>
        <w:rPr>
          <w:ins w:id="108" w:author="Author"/>
        </w:rPr>
      </w:pPr>
      <w:del w:id="109" w:author="Author">
        <w:r w:rsidDel="005D6A04">
          <w:rPr>
            <w:noProof/>
          </w:rPr>
          <w:lastRenderedPageBreak/>
          <w:drawing>
            <wp:inline distT="0" distB="0" distL="0" distR="0" wp14:anchorId="77FD4A1A" wp14:editId="5C8FEC3B">
              <wp:extent cx="5943600" cy="3352800"/>
              <wp:effectExtent l="0" t="0" r="0" b="0"/>
              <wp:docPr id="42446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65078" name=""/>
                      <pic:cNvPicPr/>
                    </pic:nvPicPr>
                    <pic:blipFill>
                      <a:blip r:embed="rId18"/>
                      <a:stretch>
                        <a:fillRect/>
                      </a:stretch>
                    </pic:blipFill>
                    <pic:spPr>
                      <a:xfrm>
                        <a:off x="0" y="0"/>
                        <a:ext cx="5943600" cy="3352800"/>
                      </a:xfrm>
                      <a:prstGeom prst="rect">
                        <a:avLst/>
                      </a:prstGeom>
                    </pic:spPr>
                  </pic:pic>
                </a:graphicData>
              </a:graphic>
            </wp:inline>
          </w:drawing>
        </w:r>
      </w:del>
    </w:p>
    <w:p w14:paraId="115B2335" w14:textId="19185711" w:rsidR="005D6A04" w:rsidRPr="003A1CAF" w:rsidRDefault="005D6A04" w:rsidP="00D238DE">
      <w:pPr>
        <w:pStyle w:val="TH"/>
      </w:pPr>
      <w:ins w:id="110" w:author="Author">
        <w:r>
          <w:rPr>
            <w:noProof/>
          </w:rPr>
          <w:drawing>
            <wp:inline distT="0" distB="0" distL="0" distR="0" wp14:anchorId="133D5B40" wp14:editId="33E26737">
              <wp:extent cx="5943600" cy="3343275"/>
              <wp:effectExtent l="0" t="0" r="0" b="9525"/>
              <wp:docPr id="20226451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45134" name="Graphic 2022645134"/>
                      <pic:cNvPicPr>
                        <a:picLocks noChangeAspect="1"/>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ins>
    </w:p>
    <w:p w14:paraId="0354CBEA" w14:textId="101DDE1A" w:rsidR="00AF3238" w:rsidRPr="003A1CAF" w:rsidRDefault="00AF3238" w:rsidP="00D238DE">
      <w:pPr>
        <w:pStyle w:val="TF"/>
      </w:pPr>
      <w:bookmarkStart w:id="111" w:name="_Ref150253940"/>
      <w:bookmarkStart w:id="112" w:name="MCCQCTEMPBM_00000050"/>
      <w:r w:rsidRPr="003A1CAF">
        <w:t xml:space="preserve">Figure </w:t>
      </w:r>
      <w:bookmarkEnd w:id="111"/>
      <w:r w:rsidR="004F2DA7" w:rsidRPr="003A1CAF">
        <w:t>6:</w:t>
      </w:r>
      <w:r w:rsidRPr="003A1CAF">
        <w:t xml:space="preserve"> Position of the 63 joints of Morgan</w:t>
      </w:r>
    </w:p>
    <w:bookmarkEnd w:id="112"/>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13" w:name="_Ref150253909"/>
      <w:bookmarkStart w:id="114" w:name="MCCQCTEMPBM_00000042"/>
      <w:r w:rsidRPr="003A1CAF">
        <w:t xml:space="preserve">Table </w:t>
      </w:r>
      <w:bookmarkEnd w:id="113"/>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14"/>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lastRenderedPageBreak/>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lastRenderedPageBreak/>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lastRenderedPageBreak/>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136F9867" w14:textId="77777777" w:rsidR="00C16D1A" w:rsidRDefault="00C16D1A" w:rsidP="00A95C2F">
      <w:pPr>
        <w:pStyle w:val="Heading3"/>
      </w:pPr>
      <w:bookmarkStart w:id="115" w:name="_Toc192021437"/>
    </w:p>
    <w:p w14:paraId="400F1DE4" w14:textId="135E798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9</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17C3DC3D" w14:textId="77777777" w:rsidR="00C16D1A" w:rsidRPr="00C16D1A" w:rsidRDefault="00C16D1A" w:rsidP="00C16D1A"/>
    <w:p w14:paraId="13DDFBE3" w14:textId="05BBDF3B" w:rsidR="002E1953" w:rsidRPr="003A1CAF" w:rsidRDefault="005C311E" w:rsidP="00A95C2F">
      <w:pPr>
        <w:pStyle w:val="Heading3"/>
      </w:pPr>
      <w:r w:rsidRPr="003A1CAF">
        <w:t>6.3.3</w:t>
      </w:r>
      <w:r w:rsidRPr="003A1CAF">
        <w:tab/>
      </w:r>
      <w:r w:rsidR="002E1953" w:rsidRPr="003A1CAF">
        <w:t>Avatar Support in MPEG-I Scene Description</w:t>
      </w:r>
      <w:bookmarkEnd w:id="115"/>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16"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16"/>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075C77C0" w:rsidR="002E1953" w:rsidRPr="003A1CAF" w:rsidRDefault="002E1953" w:rsidP="00D65976">
            <w:pPr>
              <w:spacing w:after="0"/>
              <w:rPr>
                <w:rFonts w:cs="Arial"/>
              </w:rPr>
            </w:pPr>
            <w:r w:rsidRPr="003A1CAF">
              <w:rPr>
                <w:rFonts w:cs="Arial"/>
              </w:rPr>
              <w:t xml:space="preserve">The type of the avatar representation is provided as a URN that uniquely </w:t>
            </w:r>
            <w:r w:rsidRPr="003A1CAF">
              <w:rPr>
                <w:rFonts w:cs="Arial"/>
              </w:rPr>
              <w:lastRenderedPageBreak/>
              <w:t xml:space="preserve">identified the avatar representation scheme. The avatar representation scheme defines the format of all components that are used to reconstruct and animate the avatar. The reference MPEG avatar URN is defined in </w:t>
            </w:r>
            <w:del w:id="117" w:author="Author">
              <w:r w:rsidRPr="003A1CAF" w:rsidDel="00D4374D">
                <w:rPr>
                  <w:rFonts w:cs="Arial"/>
                </w:rPr>
                <w:delText xml:space="preserve">section </w:delText>
              </w:r>
            </w:del>
            <w:ins w:id="118" w:author="Author">
              <w:r w:rsidR="00D4374D">
                <w:rPr>
                  <w:rFonts w:cs="Arial"/>
                </w:rPr>
                <w:t>clause</w:t>
              </w:r>
              <w:r w:rsidR="00D4374D" w:rsidRPr="003A1CAF">
                <w:rPr>
                  <w:rFonts w:cs="Arial"/>
                </w:rPr>
                <w:t xml:space="preserve"> </w:t>
              </w:r>
            </w:ins>
            <w:r w:rsidRPr="003A1CAF">
              <w:rPr>
                <w:rFonts w:cs="Arial"/>
              </w:rPr>
              <w:t>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lastRenderedPageBreak/>
              <w:t>mappings</w:t>
            </w:r>
          </w:p>
        </w:tc>
        <w:tc>
          <w:tcPr>
            <w:tcW w:w="1733" w:type="dxa"/>
          </w:tcPr>
          <w:p w14:paraId="03F3457B" w14:textId="77777777" w:rsidR="002E1953" w:rsidRPr="003A1CAF" w:rsidRDefault="002E1953" w:rsidP="00D65976">
            <w:pPr>
              <w:spacing w:after="0"/>
              <w:rPr>
                <w:rFonts w:cs="Arial"/>
              </w:rPr>
            </w:pPr>
            <w:r w:rsidRPr="003A1CAF">
              <w:rPr>
                <w:rFonts w:cs="Arial"/>
              </w:rPr>
              <w:t>array(Mapping)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19" w:name="OLE_LINK1"/>
      <w:bookmarkStart w:id="120" w:name="OLE_LINK2"/>
      <w:r w:rsidRPr="003A1CAF">
        <w:t>Scene Description</w:t>
      </w:r>
      <w:bookmarkEnd w:id="119"/>
      <w:bookmarkEnd w:id="120"/>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w:t>
      </w:r>
      <w:proofErr w:type="spellStart"/>
      <w:r w:rsidRPr="003A1CAF">
        <w:t>glTF</w:t>
      </w:r>
      <w:proofErr w:type="spellEnd"/>
      <w:r w:rsidRPr="003A1CAF">
        <w:t xml:space="preserve"> 2.0 and MPEG-I Scene Description, any node may have child node(s). Each node (including any child nodes of the node) has properties and may have an optional extension property that can be used by this node. The avatar node and its child nodes can reuse all the properties defined by </w:t>
      </w:r>
      <w:proofErr w:type="spellStart"/>
      <w:r w:rsidRPr="003A1CAF">
        <w:t>glTF</w:t>
      </w:r>
      <w:proofErr w:type="spellEnd"/>
      <w:r w:rsidRPr="003A1CAF">
        <w:t xml:space="preserve">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 xml:space="preserve">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w:t>
      </w:r>
      <w:proofErr w:type="spellStart"/>
      <w:r w:rsidRPr="003A1CAF">
        <w:t>glTF</w:t>
      </w:r>
      <w:proofErr w:type="spellEnd"/>
      <w:r w:rsidRPr="003A1CAF">
        <w:t xml:space="preserve"> 2.0 or from a video stream as described in the MPEG-I Scene Description. During the skinning and animation, if the texture of an avatar part is mapped from a video, the texture dynamically changes with the video frames.</w:t>
      </w:r>
    </w:p>
    <w:p w14:paraId="49E99CC6" w14:textId="67399D8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21" w:name="_Toc192021442"/>
      <w:r w:rsidRPr="00A1207E">
        <w:rPr>
          <w:rFonts w:ascii="Arial" w:hAnsi="Arial" w:cs="Arial"/>
          <w:color w:val="0000FF"/>
          <w:sz w:val="28"/>
          <w:szCs w:val="28"/>
          <w:lang w:val="en-US"/>
        </w:rPr>
        <w:t xml:space="preserve">* * * </w:t>
      </w:r>
      <w:r>
        <w:rPr>
          <w:rFonts w:ascii="Arial" w:hAnsi="Arial" w:cs="Arial"/>
          <w:color w:val="0000FF"/>
          <w:sz w:val="28"/>
          <w:szCs w:val="28"/>
          <w:lang w:val="en-US"/>
        </w:rPr>
        <w:t>10</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09ECE32" w14:textId="0C41DB5E" w:rsidR="005C311E" w:rsidRPr="003A1CAF" w:rsidRDefault="005C311E" w:rsidP="00A95C2F">
      <w:pPr>
        <w:pStyle w:val="Heading3"/>
      </w:pPr>
      <w:r w:rsidRPr="003A1CAF">
        <w:t>6.4.1</w:t>
      </w:r>
      <w:r w:rsidRPr="003A1CAF">
        <w:tab/>
        <w:t>Morph target animation</w:t>
      </w:r>
      <w:bookmarkEnd w:id="121"/>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21"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lastRenderedPageBreak/>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122" w:name="_Toc192021443"/>
      <w:r w:rsidRPr="003A1CAF">
        <w:t>6.4.2</w:t>
      </w:r>
      <w:r w:rsidRPr="003A1CAF">
        <w:tab/>
        <w:t>Blend shape and Joint Animation</w:t>
      </w:r>
      <w:bookmarkEnd w:id="122"/>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275A11BA" w:rsidR="00884B9E" w:rsidRPr="003A1CAF" w:rsidRDefault="00884B9E" w:rsidP="00884B9E">
      <w:pPr>
        <w:rPr>
          <w:noProof/>
        </w:rPr>
      </w:pPr>
      <w:r w:rsidRPr="003A1CAF">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w:t>
      </w:r>
      <w:del w:id="123" w:author="Author">
        <w:r w:rsidRPr="003A1CAF" w:rsidDel="00D4374D">
          <w:rPr>
            <w:noProof/>
          </w:rPr>
          <w:delText>section</w:delText>
        </w:r>
      </w:del>
      <w:ins w:id="124" w:author="Author">
        <w:r w:rsidR="00D4374D">
          <w:rPr>
            <w:noProof/>
          </w:rPr>
          <w:t>clause</w:t>
        </w:r>
      </w:ins>
      <w:r w:rsidRPr="003A1CAF">
        <w:rPr>
          <w:noProof/>
        </w:rPr>
        <w:t>,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469855B3" w:rsidR="00884B9E" w:rsidRPr="003A1CAF" w:rsidRDefault="00884B9E" w:rsidP="00884B9E">
      <w:pPr>
        <w:rPr>
          <w:noProof/>
        </w:rPr>
      </w:pPr>
      <w:r w:rsidRPr="003A1CAF">
        <w:rPr>
          <w:noProof/>
        </w:rPr>
        <w:t>N</w:t>
      </w:r>
      <w:ins w:id="125" w:author="Author">
        <w:r w:rsidR="00494459">
          <w:rPr>
            <w:noProof/>
          </w:rPr>
          <w:t>OTE</w:t>
        </w:r>
      </w:ins>
      <w:del w:id="126" w:author="Author">
        <w:r w:rsidRPr="003A1CAF" w:rsidDel="00494459">
          <w:rPr>
            <w:noProof/>
          </w:rPr>
          <w:delText>ote</w:delText>
        </w:r>
      </w:del>
      <w:r w:rsidRPr="003A1CAF">
        <w:rPr>
          <w:noProof/>
        </w:rPr>
        <w:t>: the ARF specification is still work in progress and the formats reported here may still be subject to change.</w:t>
      </w:r>
    </w:p>
    <w:p w14:paraId="3DA31D8C" w14:textId="1A1B56B6" w:rsidR="009536AC" w:rsidRPr="003A1CAF" w:rsidRDefault="009536AC" w:rsidP="00E035B5"/>
    <w:p w14:paraId="19CD63C2" w14:textId="6B3FBC56"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11</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1770BAC" w14:textId="77777777" w:rsidR="00C16D1A" w:rsidRPr="00C16D1A" w:rsidRDefault="00C16D1A" w:rsidP="00C16D1A"/>
    <w:p w14:paraId="31A125D1" w14:textId="63179325" w:rsidR="00270EF3" w:rsidRPr="003A1CAF" w:rsidRDefault="00270EF3" w:rsidP="00B67224">
      <w:pPr>
        <w:pStyle w:val="Heading2"/>
        <w:rPr>
          <w:lang w:eastAsia="en-GB"/>
        </w:rPr>
      </w:pPr>
      <w:bookmarkStart w:id="127" w:name="_Toc192021450"/>
      <w:r w:rsidRPr="003A1CAF">
        <w:rPr>
          <w:lang w:eastAsia="en-GB"/>
        </w:rPr>
        <w:t>7.1</w:t>
      </w:r>
      <w:r w:rsidRPr="003A1CAF">
        <w:rPr>
          <w:lang w:eastAsia="en-GB"/>
        </w:rPr>
        <w:tab/>
        <w:t>Reference Architecture</w:t>
      </w:r>
      <w:bookmarkEnd w:id="127"/>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6D97928E" w:rsidR="00365711" w:rsidRDefault="008D1E32" w:rsidP="005C79FE">
      <w:pPr>
        <w:pStyle w:val="TH"/>
        <w:rPr>
          <w:ins w:id="128" w:author="Author"/>
        </w:rPr>
      </w:pPr>
      <w:bookmarkStart w:id="129" w:name="MCCQCTEMPBM_00000074"/>
      <w:del w:id="130" w:author="Author">
        <w:r w:rsidRPr="003A1CAF" w:rsidDel="005D6A04">
          <w:rPr>
            <w:noProof/>
          </w:rPr>
          <w:lastRenderedPageBreak/>
          <w:drawing>
            <wp:inline distT="0" distB="0" distL="0" distR="0" wp14:anchorId="593B3D5B" wp14:editId="6ADE53F5">
              <wp:extent cx="6118951" cy="3173730"/>
              <wp:effectExtent l="0" t="0" r="2540"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pic:nvPicPr>
                    <pic:blipFill>
                      <a:blip r:embed="rId22"/>
                      <a:stretch>
                        <a:fillRect/>
                      </a:stretch>
                    </pic:blipFill>
                    <pic:spPr>
                      <a:xfrm>
                        <a:off x="0" y="0"/>
                        <a:ext cx="6118951" cy="3173730"/>
                      </a:xfrm>
                      <a:prstGeom prst="rect">
                        <a:avLst/>
                      </a:prstGeom>
                    </pic:spPr>
                  </pic:pic>
                </a:graphicData>
              </a:graphic>
            </wp:inline>
          </w:drawing>
        </w:r>
      </w:del>
      <w:bookmarkEnd w:id="129"/>
    </w:p>
    <w:p w14:paraId="53141C40" w14:textId="325C4A65" w:rsidR="005D6A04" w:rsidRPr="003A1CAF" w:rsidRDefault="005D6A04" w:rsidP="005C79FE">
      <w:pPr>
        <w:pStyle w:val="TH"/>
      </w:pPr>
      <w:ins w:id="131" w:author="Author">
        <w:r>
          <w:rPr>
            <w:noProof/>
          </w:rPr>
          <w:drawing>
            <wp:inline distT="0" distB="0" distL="0" distR="0" wp14:anchorId="199EC20F" wp14:editId="7A878A38">
              <wp:extent cx="6120765" cy="3173730"/>
              <wp:effectExtent l="0" t="0" r="0" b="7620"/>
              <wp:docPr id="48971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a:picLocks noChangeAspect="1"/>
                      </pic:cNvPicPr>
                    </pic:nvPicPr>
                    <pic:blipFill>
                      <a:blip r:embed="rId23"/>
                      <a:stretch>
                        <a:fillRect/>
                      </a:stretch>
                    </pic:blipFill>
                    <pic:spPr>
                      <a:xfrm>
                        <a:off x="0" y="0"/>
                        <a:ext cx="6120765" cy="3173730"/>
                      </a:xfrm>
                      <a:prstGeom prst="rect">
                        <a:avLst/>
                      </a:prstGeom>
                    </pic:spPr>
                  </pic:pic>
                </a:graphicData>
              </a:graphic>
            </wp:inline>
          </w:drawing>
        </w:r>
      </w:ins>
    </w:p>
    <w:p w14:paraId="2EB63A76" w14:textId="3B6DC463" w:rsidR="00365711" w:rsidRPr="003A1CAF" w:rsidRDefault="00365711" w:rsidP="007B5745">
      <w:pPr>
        <w:pStyle w:val="TF"/>
      </w:pPr>
      <w:bookmarkStart w:id="132" w:name="MCCQCTEMPBM_00000056"/>
      <w:r w:rsidRPr="003A1CAF">
        <w:t xml:space="preserve">Figure </w:t>
      </w:r>
      <w:r w:rsidR="00C70D7D" w:rsidRPr="003A1CAF">
        <w:t>1</w:t>
      </w:r>
      <w:r w:rsidR="00F976F9" w:rsidRPr="003A1CAF">
        <w:t>7:</w:t>
      </w:r>
      <w:r w:rsidRPr="003A1CAF">
        <w:t xml:space="preserve"> Avatar Reference Architecture</w:t>
      </w:r>
    </w:p>
    <w:bookmarkEnd w:id="132"/>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133"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134" w:name="MCCQCTEMPBM_00000249"/>
      <w:bookmarkEnd w:id="133"/>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135" w:name="MCCQCTEMPBM_00000250"/>
      <w:bookmarkEnd w:id="134"/>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w:t>
      </w:r>
      <w:r w:rsidR="00FB07FC" w:rsidRPr="003A1CAF">
        <w:rPr>
          <w:rFonts w:eastAsia="SimSun"/>
        </w:rPr>
        <w:lastRenderedPageBreak/>
        <w:t>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136" w:name="MCCQCTEMPBM_00000251"/>
      <w:bookmarkEnd w:id="135"/>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137" w:name="MCCQCTEMPBM_00000252"/>
      <w:bookmarkEnd w:id="136"/>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137"/>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138" w:name="MCCQCTEMPBM_00000057"/>
      <w:r w:rsidRPr="003A1CAF">
        <w:rPr>
          <w:rFonts w:eastAsia="Malgun Gothic"/>
          <w:noProof/>
        </w:rPr>
        <w:drawing>
          <wp:inline distT="0" distB="0" distL="0" distR="0" wp14:anchorId="326B73A3" wp14:editId="3A141C06">
            <wp:extent cx="6013450" cy="2868930"/>
            <wp:effectExtent l="0" t="0" r="635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24"/>
                    <a:srcRect r="21433" b="27522"/>
                    <a:stretch/>
                  </pic:blipFill>
                  <pic:spPr bwMode="auto">
                    <a:xfrm>
                      <a:off x="0" y="0"/>
                      <a:ext cx="6030536" cy="2877081"/>
                    </a:xfrm>
                    <a:prstGeom prst="rect">
                      <a:avLst/>
                    </a:prstGeom>
                    <a:ln>
                      <a:noFill/>
                    </a:ln>
                    <a:extLst>
                      <a:ext uri="{53640926-AAD7-44D8-BBD7-CCE9431645EC}">
                        <a14:shadowObscured xmlns:a14="http://schemas.microsoft.com/office/drawing/2010/main"/>
                      </a:ext>
                    </a:extLst>
                  </pic:spPr>
                </pic:pic>
              </a:graphicData>
            </a:graphic>
          </wp:inline>
        </w:drawing>
      </w:r>
    </w:p>
    <w:bookmarkEnd w:id="138"/>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139"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140" w:name="MCCQCTEMPBM_00000254"/>
      <w:bookmarkEnd w:id="139"/>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141" w:name="MCCQCTEMPBM_00000255"/>
      <w:bookmarkEnd w:id="140"/>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142" w:name="_Toc192021451"/>
      <w:bookmarkEnd w:id="141"/>
      <w:r w:rsidRPr="003A1CAF">
        <w:rPr>
          <w:lang w:eastAsia="en-GB"/>
        </w:rPr>
        <w:t>7.2</w:t>
      </w:r>
      <w:r w:rsidRPr="003A1CAF">
        <w:rPr>
          <w:lang w:eastAsia="en-GB"/>
        </w:rPr>
        <w:tab/>
        <w:t>Scene Management in Calls with Avatars</w:t>
      </w:r>
      <w:bookmarkEnd w:id="142"/>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79F333AC" w:rsidR="00270EF3" w:rsidRPr="003A1CAF" w:rsidRDefault="0032233C" w:rsidP="007B5745">
      <w:pPr>
        <w:pStyle w:val="TH"/>
      </w:pPr>
      <w:del w:id="143" w:author="Author">
        <w:r w:rsidRPr="0032233C" w:rsidDel="005D6A04">
          <w:rPr>
            <w:noProof/>
          </w:rPr>
          <w:lastRenderedPageBreak/>
          <w:drawing>
            <wp:inline distT="0" distB="0" distL="0" distR="0" wp14:anchorId="476C39A6" wp14:editId="02124227">
              <wp:extent cx="6122035" cy="7375525"/>
              <wp:effectExtent l="0" t="0" r="0" b="0"/>
              <wp:docPr id="61857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74681" name=""/>
                      <pic:cNvPicPr/>
                    </pic:nvPicPr>
                    <pic:blipFill>
                      <a:blip r:embed="rId25"/>
                      <a:stretch>
                        <a:fillRect/>
                      </a:stretch>
                    </pic:blipFill>
                    <pic:spPr>
                      <a:xfrm>
                        <a:off x="0" y="0"/>
                        <a:ext cx="6122035" cy="7375525"/>
                      </a:xfrm>
                      <a:prstGeom prst="rect">
                        <a:avLst/>
                      </a:prstGeom>
                    </pic:spPr>
                  </pic:pic>
                </a:graphicData>
              </a:graphic>
            </wp:inline>
          </w:drawing>
        </w:r>
      </w:del>
    </w:p>
    <w:p w14:paraId="21E364AA" w14:textId="2DE9036C" w:rsidR="00270EF3" w:rsidRPr="003A1CAF" w:rsidRDefault="00F035E0" w:rsidP="007B5745">
      <w:pPr>
        <w:pStyle w:val="TF"/>
      </w:pPr>
      <w:ins w:id="144" w:author="Saba Ahsan (Nokia)" w:date="2025-05-13T11:00:00Z" w16du:dateUtc="2025-05-13T08:00:00Z">
        <w:r>
          <w:rPr>
            <w:rFonts w:ascii="Times New Roman" w:hAnsi="Times New Roman"/>
            <w:noProof/>
          </w:rPr>
          <w:object w:dxaOrig="10170" w:dyaOrig="12060" w14:anchorId="0B43B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pt;height:571pt;mso-width-percent:0;mso-height-percent:0;mso-width-percent:0;mso-height-percent:0" o:ole="">
              <v:imagedata r:id="rId26" o:title=""/>
            </v:shape>
            <o:OLEObject Type="Embed" ProgID="Mscgen.Chart" ShapeID="_x0000_i1025" DrawAspect="Content" ObjectID="_1809509515" r:id="rId27"/>
          </w:object>
        </w:r>
      </w:ins>
      <w:r w:rsidR="00270EF3" w:rsidRPr="003A1CAF">
        <w:t xml:space="preserve">Figure </w:t>
      </w:r>
      <w:r w:rsidR="003C25CA" w:rsidRPr="003A1CAF">
        <w:t>19</w:t>
      </w:r>
      <w:r w:rsidR="00270EF3"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Prerequisite: In order to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lastRenderedPageBreak/>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lastRenderedPageBreak/>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72108CFA" w14:textId="3EC8001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45" w:name="_Toc192021457"/>
      <w:r w:rsidRPr="00A1207E">
        <w:rPr>
          <w:rFonts w:ascii="Arial" w:hAnsi="Arial" w:cs="Arial"/>
          <w:color w:val="0000FF"/>
          <w:sz w:val="28"/>
          <w:szCs w:val="28"/>
          <w:lang w:val="en-US"/>
        </w:rPr>
        <w:t xml:space="preserve">* * * </w:t>
      </w:r>
      <w:r>
        <w:rPr>
          <w:rFonts w:ascii="Arial" w:hAnsi="Arial" w:cs="Arial"/>
          <w:color w:val="0000FF"/>
          <w:sz w:val="28"/>
          <w:szCs w:val="28"/>
          <w:lang w:val="en-US"/>
        </w:rPr>
        <w:t>12</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0AD0A78" w14:textId="4E9FAFA8" w:rsidR="00567FD8" w:rsidRPr="003A1CAF" w:rsidRDefault="00567FD8" w:rsidP="00B67224">
      <w:pPr>
        <w:pStyle w:val="Heading3"/>
      </w:pPr>
      <w:r w:rsidRPr="003A1CAF">
        <w:t>8.</w:t>
      </w:r>
      <w:r w:rsidR="00511144" w:rsidRPr="003A1CAF">
        <w:t>3</w:t>
      </w:r>
      <w:r w:rsidRPr="003A1CAF">
        <w:t>.1</w:t>
      </w:r>
      <w:r w:rsidRPr="003A1CAF">
        <w:tab/>
      </w:r>
      <w:r w:rsidRPr="003A1CAF">
        <w:rPr>
          <w:lang w:eastAsia="en-GB"/>
        </w:rPr>
        <w:t>Architecture Mapping</w:t>
      </w:r>
      <w:bookmarkEnd w:id="145"/>
    </w:p>
    <w:p w14:paraId="0977600F" w14:textId="77777777" w:rsidR="00567FD8" w:rsidRPr="003A1CAF" w:rsidRDefault="00567FD8" w:rsidP="00567FD8">
      <w:pPr>
        <w:rPr>
          <w:noProof/>
        </w:rPr>
      </w:pPr>
      <w:r w:rsidRPr="003A1CAF">
        <w:t xml:space="preserve"> </w:t>
      </w:r>
    </w:p>
    <w:p w14:paraId="43ACD759" w14:textId="3D3C6FCD" w:rsidR="00567FD8" w:rsidRDefault="00567FD8" w:rsidP="007B5745">
      <w:pPr>
        <w:pStyle w:val="TH"/>
        <w:rPr>
          <w:ins w:id="146" w:author="Author"/>
          <w:lang w:eastAsia="en-GB"/>
        </w:rPr>
      </w:pPr>
      <w:del w:id="147" w:author="Author">
        <w:r w:rsidRPr="003A1CAF" w:rsidDel="005D6A04">
          <w:rPr>
            <w:noProof/>
            <w:lang w:eastAsia="en-GB"/>
          </w:rPr>
          <w:lastRenderedPageBreak/>
          <w:drawing>
            <wp:inline distT="0" distB="0" distL="0" distR="0" wp14:anchorId="25E2466A" wp14:editId="5299EE14">
              <wp:extent cx="6122035" cy="3937408"/>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pic:nvPicPr>
                    <pic:blipFill>
                      <a:blip r:embed="rId28"/>
                      <a:stretch>
                        <a:fillRect/>
                      </a:stretch>
                    </pic:blipFill>
                    <pic:spPr>
                      <a:xfrm>
                        <a:off x="0" y="0"/>
                        <a:ext cx="6122035" cy="3937408"/>
                      </a:xfrm>
                      <a:prstGeom prst="rect">
                        <a:avLst/>
                      </a:prstGeom>
                    </pic:spPr>
                  </pic:pic>
                </a:graphicData>
              </a:graphic>
            </wp:inline>
          </w:drawing>
        </w:r>
      </w:del>
    </w:p>
    <w:p w14:paraId="2DA85D3B" w14:textId="3E954EBB" w:rsidR="005D6A04" w:rsidRPr="003A1CAF" w:rsidRDefault="005D6A04" w:rsidP="007B5745">
      <w:pPr>
        <w:pStyle w:val="TH"/>
        <w:rPr>
          <w:lang w:eastAsia="en-GB"/>
        </w:rPr>
      </w:pPr>
      <w:ins w:id="148" w:author="Author">
        <w:r>
          <w:rPr>
            <w:noProof/>
          </w:rPr>
          <w:drawing>
            <wp:inline distT="0" distB="0" distL="0" distR="0" wp14:anchorId="00FA260B" wp14:editId="01B1665E">
              <wp:extent cx="6122035" cy="3942715"/>
              <wp:effectExtent l="0" t="0" r="0" b="635"/>
              <wp:docPr id="871329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a:picLocks noChangeAspect="1"/>
                      </pic:cNvPicPr>
                    </pic:nvPicPr>
                    <pic:blipFill>
                      <a:blip r:embed="rId29"/>
                      <a:stretch>
                        <a:fillRect/>
                      </a:stretch>
                    </pic:blipFill>
                    <pic:spPr>
                      <a:xfrm>
                        <a:off x="0" y="0"/>
                        <a:ext cx="6122035" cy="3942715"/>
                      </a:xfrm>
                      <a:prstGeom prst="rect">
                        <a:avLst/>
                      </a:prstGeom>
                    </pic:spPr>
                  </pic:pic>
                </a:graphicData>
              </a:graphic>
            </wp:inline>
          </w:drawing>
        </w:r>
      </w:ins>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lastRenderedPageBreak/>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avatar, and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Default="00567FD8" w:rsidP="00B67224">
      <w:pPr>
        <w:pStyle w:val="B1"/>
      </w:pPr>
      <w:r w:rsidRPr="003A1CAF">
        <w:t>-</w:t>
      </w:r>
      <w:r w:rsidRPr="003A1CAF">
        <w:tab/>
        <w:t>MDC2: Reference point of Avatar representation downloading between MF and BAR.</w:t>
      </w:r>
    </w:p>
    <w:p w14:paraId="6FAC8818" w14:textId="0FF294C9"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13</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0B0E9959" w:rsidR="00884B9E" w:rsidRPr="003A1CAF" w:rsidRDefault="00884B9E" w:rsidP="00884B9E">
      <w:pPr>
        <w:rPr>
          <w:noProof/>
        </w:rPr>
      </w:pPr>
      <w:r w:rsidRPr="003A1CAF">
        <w:rPr>
          <w:noProof/>
        </w:rPr>
        <w:lastRenderedPageBreak/>
        <w:t>N</w:t>
      </w:r>
      <w:ins w:id="149" w:author="Author">
        <w:r w:rsidR="00494459">
          <w:rPr>
            <w:noProof/>
          </w:rPr>
          <w:t>OTE</w:t>
        </w:r>
      </w:ins>
      <w:del w:id="150" w:author="Author">
        <w:r w:rsidRPr="003A1CAF" w:rsidDel="00494459">
          <w:rPr>
            <w:noProof/>
          </w:rPr>
          <w:delText>ote</w:delText>
        </w:r>
      </w:del>
      <w:r w:rsidRPr="003A1CAF">
        <w:rPr>
          <w:noProof/>
        </w:rPr>
        <w:t>: 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/avatars</w:t>
            </w:r>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20F778BF" w:rsidR="00884B9E" w:rsidRPr="003A1CAF" w:rsidRDefault="00884B9E" w:rsidP="00B67224">
            <w:pPr>
              <w:pStyle w:val="TAL"/>
            </w:pPr>
            <w:r w:rsidRPr="003A1CAF">
              <w:t xml:space="preserve">Retrieves a specific avatar for local processing or storage. </w:t>
            </w:r>
            <w:r w:rsidRPr="003A1CAF">
              <w:br/>
              <w:t>N</w:t>
            </w:r>
            <w:ins w:id="151" w:author="Author">
              <w:r w:rsidR="00494459">
                <w:t>OTE</w:t>
              </w:r>
            </w:ins>
            <w:del w:id="152" w:author="Author">
              <w:r w:rsidRPr="003A1CAF" w:rsidDel="00494459">
                <w:delText>ote</w:delText>
              </w:r>
            </w:del>
            <w:r w:rsidRPr="003A1CAF">
              <w:t>: 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2DF38E2C" w:rsidR="00884B9E" w:rsidRPr="003A1CAF" w:rsidRDefault="00884B9E" w:rsidP="00884B9E">
      <w:pPr>
        <w:rPr>
          <w:noProof/>
        </w:rPr>
      </w:pPr>
      <w:r w:rsidRPr="003A1CAF">
        <w:rPr>
          <w:noProof/>
        </w:rPr>
        <w:t xml:space="preserve">In this </w:t>
      </w:r>
      <w:del w:id="153" w:author="Author">
        <w:r w:rsidRPr="003A1CAF" w:rsidDel="00D4374D">
          <w:rPr>
            <w:noProof/>
          </w:rPr>
          <w:delText>section</w:delText>
        </w:r>
      </w:del>
      <w:ins w:id="154" w:author="Author">
        <w:r w:rsidR="00D4374D">
          <w:rPr>
            <w:noProof/>
          </w:rPr>
          <w:t>clause</w:t>
        </w:r>
      </w:ins>
      <w:r w:rsidRPr="003A1CAF">
        <w:rPr>
          <w:noProof/>
        </w:rPr>
        <w:t>, an access token-based protection mechanism is described. If such a solution is specified, it needs to be validated by SA3.</w:t>
      </w:r>
      <w:r w:rsidRPr="003A1CAF">
        <w:rPr>
          <w:noProof/>
        </w:rPr>
        <w:br/>
        <w:t xml:space="preserve">In order to restrict access to user’s base avatars, a secure access token mechanism for sharing avatar assets is used. When a UE wants to share avatar assets with other participants in a call, it generates and encrypts an access token using </w:t>
      </w:r>
      <w:r w:rsidRPr="003A1CAF">
        <w:rPr>
          <w:noProof/>
        </w:rPr>
        <w:lastRenderedPageBreak/>
        <w:t>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39BAACB2" w14:textId="77777777" w:rsidR="00F6282B" w:rsidRDefault="00F6282B" w:rsidP="00F6282B">
      <w:pPr>
        <w:rPr>
          <w:rFonts w:eastAsia="DengXian"/>
          <w:lang w:eastAsia="zh-CN"/>
        </w:rPr>
      </w:pP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amount of messages into the mesh.</w:t>
      </w:r>
    </w:p>
    <w:p w14:paraId="6A1F6334" w14:textId="402F67C1" w:rsidR="00D302A9" w:rsidRDefault="002D4540" w:rsidP="00B67224">
      <w:pPr>
        <w:rPr>
          <w:lang w:eastAsia="zh-CN"/>
        </w:rPr>
      </w:pPr>
      <w:r w:rsidRPr="003A1CAF">
        <w:rPr>
          <w:lang w:eastAsia="zh-CN"/>
        </w:rPr>
        <w:t>N</w:t>
      </w:r>
      <w:ins w:id="155" w:author="Author">
        <w:r w:rsidR="00494459">
          <w:rPr>
            <w:lang w:eastAsia="zh-CN"/>
          </w:rPr>
          <w:t>OTE</w:t>
        </w:r>
      </w:ins>
      <w:del w:id="156" w:author="Author">
        <w:r w:rsidRPr="003A1CAF" w:rsidDel="00494459">
          <w:rPr>
            <w:lang w:eastAsia="zh-CN"/>
          </w:rPr>
          <w:delText>ote</w:delText>
        </w:r>
      </w:del>
      <w:r w:rsidRPr="003A1CAF">
        <w:rPr>
          <w:lang w:eastAsia="zh-CN"/>
        </w:rPr>
        <w:t>: how this technique can be leveraged for the protection of Avatars in an AR call is FFS.</w:t>
      </w:r>
    </w:p>
    <w:p w14:paraId="11696F7E" w14:textId="0FD8C110" w:rsidR="008D59DE" w:rsidRPr="006B5418" w:rsidRDefault="008D59DE" w:rsidP="008D59D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lastRenderedPageBreak/>
        <w:t xml:space="preserve">* * * </w:t>
      </w:r>
      <w:r>
        <w:rPr>
          <w:rFonts w:ascii="Arial" w:hAnsi="Arial" w:cs="Arial"/>
          <w:color w:val="0000FF"/>
          <w:sz w:val="28"/>
          <w:szCs w:val="28"/>
          <w:lang w:val="en-US"/>
        </w:rPr>
        <w:t>14</w:t>
      </w:r>
      <w:r w:rsidRPr="008D59DE">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28230DFA"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 xml:space="preserve">without affecting the usability of digital avatar representations. </w:t>
      </w:r>
      <w:r w:rsidRPr="003A1CAF">
        <w:rPr>
          <w:rFonts w:eastAsia="SimSun"/>
          <w:lang w:eastAsia="zh-CN"/>
        </w:rPr>
        <w:t>.</w:t>
      </w:r>
    </w:p>
    <w:p w14:paraId="2E2AFB0F" w14:textId="789C8A62" w:rsidR="00D302A9" w:rsidRPr="003A1CAF" w:rsidRDefault="00CB6DB1" w:rsidP="007B5745">
      <w:pPr>
        <w:pStyle w:val="TH"/>
        <w:rPr>
          <w:rFonts w:eastAsia="SimSun"/>
          <w:lang w:eastAsia="zh-CN"/>
        </w:rPr>
      </w:pPr>
      <w:bookmarkStart w:id="157" w:name="MCCQCTEMPBM_00000080"/>
      <w:del w:id="158" w:author="Author">
        <w:r w:rsidDel="009E4E4B">
          <w:rPr>
            <w:noProof/>
          </w:rPr>
          <w:drawing>
            <wp:inline distT="0" distB="0" distL="0" distR="0" wp14:anchorId="2B56DFDD" wp14:editId="2875DC85">
              <wp:extent cx="6121400" cy="3086100"/>
              <wp:effectExtent l="0" t="0" r="0" b="0"/>
              <wp:docPr id="33602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4337" name=""/>
                      <pic:cNvPicPr/>
                    </pic:nvPicPr>
                    <pic:blipFill>
                      <a:blip r:embed="rId30"/>
                      <a:stretch>
                        <a:fillRect/>
                      </a:stretch>
                    </pic:blipFill>
                    <pic:spPr>
                      <a:xfrm>
                        <a:off x="0" y="0"/>
                        <a:ext cx="6121400" cy="3086100"/>
                      </a:xfrm>
                      <a:prstGeom prst="rect">
                        <a:avLst/>
                      </a:prstGeom>
                    </pic:spPr>
                  </pic:pic>
                </a:graphicData>
              </a:graphic>
            </wp:inline>
          </w:drawing>
        </w:r>
      </w:del>
      <w:bookmarkEnd w:id="157"/>
    </w:p>
    <w:p w14:paraId="41EE3D20" w14:textId="4C267F67" w:rsidR="00D302A9" w:rsidRPr="003A1CAF" w:rsidRDefault="009E4E4B" w:rsidP="007B5745">
      <w:pPr>
        <w:pStyle w:val="TF"/>
        <w:rPr>
          <w:noProof/>
        </w:rPr>
      </w:pPr>
      <w:bookmarkStart w:id="159" w:name="MCCQCTEMPBM_00000062"/>
      <w:ins w:id="160" w:author="Author">
        <w:r>
          <w:rPr>
            <w:noProof/>
          </w:rPr>
          <w:drawing>
            <wp:inline distT="0" distB="0" distL="0" distR="0" wp14:anchorId="7BF2674F" wp14:editId="1D723A30">
              <wp:extent cx="6113780" cy="3088640"/>
              <wp:effectExtent l="0" t="0" r="1270" b="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1"/>
                      <a:stretch>
                        <a:fillRect/>
                      </a:stretch>
                    </pic:blipFill>
                    <pic:spPr>
                      <a:xfrm>
                        <a:off x="0" y="0"/>
                        <a:ext cx="6113780" cy="3088640"/>
                      </a:xfrm>
                      <a:prstGeom prst="rect">
                        <a:avLst/>
                      </a:prstGeom>
                    </pic:spPr>
                  </pic:pic>
                </a:graphicData>
              </a:graphic>
            </wp:inline>
          </w:drawing>
        </w:r>
      </w:ins>
      <w:r w:rsidR="00D302A9" w:rsidRPr="003A1CAF">
        <w:rPr>
          <w:noProof/>
        </w:rPr>
        <w:t>Figure</w:t>
      </w:r>
      <w:r w:rsidR="00C022F9" w:rsidRPr="003A1CAF">
        <w:rPr>
          <w:noProof/>
        </w:rPr>
        <w:t xml:space="preserve"> </w:t>
      </w:r>
      <w:r w:rsidR="009B0A7E" w:rsidRPr="003A1CAF">
        <w:rPr>
          <w:noProof/>
        </w:rPr>
        <w:t>29:</w:t>
      </w:r>
      <w:r w:rsidR="00D302A9" w:rsidRPr="003A1CAF">
        <w:rPr>
          <w:noProof/>
        </w:rPr>
        <w:t xml:space="preserve"> Deep Learning-based 3D Mesh Watermarking for Avatar Protection</w:t>
      </w:r>
    </w:p>
    <w:bookmarkEnd w:id="159"/>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lastRenderedPageBreak/>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161" w:name="_Toc183116238"/>
      <w:bookmarkStart w:id="162" w:name="_Toc192021467"/>
      <w:r w:rsidRPr="003A1CAF">
        <w:rPr>
          <w:lang w:eastAsia="zh-CN"/>
        </w:rPr>
        <w:t>9.2.2</w:t>
      </w:r>
      <w:r w:rsidRPr="003A1CAF">
        <w:rPr>
          <w:lang w:eastAsia="zh-CN"/>
        </w:rPr>
        <w:tab/>
      </w:r>
      <w:bookmarkEnd w:id="161"/>
      <w:r w:rsidRPr="003A1CAF">
        <w:rPr>
          <w:lang w:eastAsia="zh-CN"/>
        </w:rPr>
        <w:t>Feature Verification</w:t>
      </w:r>
      <w:bookmarkEnd w:id="162"/>
    </w:p>
    <w:p w14:paraId="7BACEBC0" w14:textId="77777777" w:rsidR="004B1C8C" w:rsidRPr="003A1CAF" w:rsidRDefault="004B1C8C" w:rsidP="004B1C8C">
      <w:r w:rsidRPr="003A1CAF">
        <w:t>In order to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11E52932" w:rsidR="004B1C8C" w:rsidRPr="003A1CAF" w:rsidRDefault="004B1C8C" w:rsidP="004B1C8C">
      <w:r w:rsidRPr="003A1CAF">
        <w:t xml:space="preserve">NOTE: </w:t>
      </w:r>
      <w:ins w:id="163" w:author="Author">
        <w:r w:rsidR="00494459">
          <w:t>T</w:t>
        </w:r>
      </w:ins>
      <w:del w:id="164" w:author="Author">
        <w:r w:rsidRPr="003A1CAF" w:rsidDel="00494459">
          <w:delText>t</w:delText>
        </w:r>
      </w:del>
      <w:r w:rsidRPr="003A1CAF">
        <w:t>he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lastRenderedPageBreak/>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32"/>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282C2228" w14:textId="5721E627" w:rsidR="008D59DE" w:rsidRPr="006B5418" w:rsidRDefault="008D59DE" w:rsidP="008D59D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65" w:name="_Toc192021469"/>
      <w:r w:rsidRPr="00A1207E">
        <w:rPr>
          <w:rFonts w:ascii="Arial" w:hAnsi="Arial" w:cs="Arial"/>
          <w:color w:val="0000FF"/>
          <w:sz w:val="28"/>
          <w:szCs w:val="28"/>
          <w:lang w:val="en-US"/>
        </w:rPr>
        <w:t xml:space="preserve">* * * </w:t>
      </w:r>
      <w:r>
        <w:rPr>
          <w:rFonts w:ascii="Arial" w:hAnsi="Arial" w:cs="Arial"/>
          <w:color w:val="0000FF"/>
          <w:sz w:val="28"/>
          <w:szCs w:val="28"/>
          <w:lang w:val="en-US"/>
        </w:rPr>
        <w:t>15</w:t>
      </w:r>
      <w:r w:rsidRPr="008D59DE">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5616B993" w14:textId="68C5B92E" w:rsidR="002D5E45" w:rsidRPr="003A1CAF" w:rsidRDefault="002D5E45" w:rsidP="002D5E45">
      <w:pPr>
        <w:pStyle w:val="Heading2"/>
      </w:pPr>
      <w:r w:rsidRPr="003A1CAF">
        <w:t>10.1</w:t>
      </w:r>
      <w:r w:rsidRPr="003A1CAF">
        <w:tab/>
        <w:t>Conclusions</w:t>
      </w:r>
      <w:bookmarkEnd w:id="165"/>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7C4F80BF"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w:t>
      </w:r>
      <w:del w:id="166" w:author="Author">
        <w:r w:rsidRPr="003A1CAF" w:rsidDel="00F05ECA">
          <w:rPr>
            <w:noProof/>
          </w:rPr>
          <w:delText>, developed by 3GPP SA2</w:delText>
        </w:r>
      </w:del>
      <w:r w:rsidRPr="003A1CAF">
        <w:rPr>
          <w:noProof/>
        </w:rPr>
        <w:t xml:space="preserve">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167" w:name="_Toc192021470"/>
      <w:r w:rsidRPr="003A1CAF">
        <w:lastRenderedPageBreak/>
        <w:t>10.2</w:t>
      </w:r>
      <w:r w:rsidRPr="003A1CAF">
        <w:tab/>
        <w:t>Recommendations</w:t>
      </w:r>
      <w:bookmarkEnd w:id="167"/>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6B11ED1C"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w:t>
      </w:r>
      <w:del w:id="168" w:author="Author">
        <w:r w:rsidR="002D5E45" w:rsidRPr="003A1CAF" w:rsidDel="008D59DE">
          <w:rPr>
            <w:noProof/>
          </w:rPr>
          <w:delText xml:space="preserve"> developed by SA2</w:delText>
        </w:r>
      </w:del>
      <w:r w:rsidR="002D5E45" w:rsidRPr="003A1CAF">
        <w:rPr>
          <w:noProof/>
        </w:rPr>
        <w:t>,</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582154E0" w14:textId="6706B47D" w:rsidR="00507590" w:rsidRDefault="00507590" w:rsidP="00973C0D">
      <w:pPr>
        <w:pStyle w:val="B2"/>
      </w:pPr>
      <w:r>
        <w:t>1.</w:t>
      </w:r>
      <w:r>
        <w:tab/>
        <w:t xml:space="preserve">conduct </w:t>
      </w:r>
      <w:ins w:id="169" w:author="Author">
        <w:r w:rsidR="00F05ECA">
          <w:t>f</w:t>
        </w:r>
      </w:ins>
      <w:del w:id="170" w:author="Author">
        <w:r w:rsidDel="00F05ECA">
          <w:delText>F</w:delText>
        </w:r>
      </w:del>
      <w:r>
        <w:t xml:space="preserve">urther </w:t>
      </w:r>
      <w:ins w:id="171" w:author="Author">
        <w:r w:rsidR="00F05ECA">
          <w:t>s</w:t>
        </w:r>
      </w:ins>
      <w:del w:id="172" w:author="Author">
        <w:r w:rsidDel="00F05ECA">
          <w:delText>S</w:delText>
        </w:r>
      </w:del>
      <w:r>
        <w:t xml:space="preserve">tudies on </w:t>
      </w:r>
      <w:ins w:id="173" w:author="Author">
        <w:r w:rsidR="00404BDF">
          <w:t>a</w:t>
        </w:r>
      </w:ins>
      <w:del w:id="174" w:author="Author">
        <w:r w:rsidDel="00404BDF">
          <w:delText>A</w:delText>
        </w:r>
      </w:del>
      <w:r>
        <w:t xml:space="preserve">dvanced and </w:t>
      </w:r>
      <w:ins w:id="175" w:author="Author">
        <w:r w:rsidR="00404BDF">
          <w:t>n</w:t>
        </w:r>
      </w:ins>
      <w:del w:id="176" w:author="Author">
        <w:r w:rsidDel="00404BDF">
          <w:delText>N</w:delText>
        </w:r>
      </w:del>
      <w:r>
        <w:t xml:space="preserve">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6AE5F0B0" w14:textId="03038857" w:rsidR="00080512" w:rsidRPr="00404BDF" w:rsidRDefault="00F6282B">
      <w:pPr>
        <w:pBdr>
          <w:top w:val="single" w:sz="4" w:space="1" w:color="auto"/>
          <w:left w:val="single" w:sz="4" w:space="4" w:color="auto"/>
          <w:bottom w:val="single" w:sz="4" w:space="1" w:color="auto"/>
          <w:right w:val="single" w:sz="4" w:space="4" w:color="auto"/>
        </w:pBdr>
        <w:jc w:val="center"/>
        <w:rPr>
          <w:rFonts w:cs="Arial"/>
          <w:color w:val="0000FF"/>
          <w:sz w:val="28"/>
          <w:szCs w:val="28"/>
          <w:lang w:val="en-US"/>
          <w:rPrChange w:id="177" w:author="Author">
            <w:rPr/>
          </w:rPrChange>
        </w:rPr>
        <w:pPrChange w:id="178" w:author="Author">
          <w:pPr>
            <w:pStyle w:val="Heading8"/>
          </w:pPr>
        </w:pPrChange>
      </w:pPr>
      <w:bookmarkStart w:id="179" w:name="tsgNames"/>
      <w:bookmarkStart w:id="180" w:name="startOfAnnexes"/>
      <w:bookmarkEnd w:id="179"/>
      <w:bookmarkEnd w:id="180"/>
      <w:r w:rsidRPr="003A1CAF">
        <w:t xml:space="preserve"> </w:t>
      </w:r>
      <w:r w:rsidR="00404BDF" w:rsidRPr="00A1207E">
        <w:rPr>
          <w:rFonts w:ascii="Arial" w:hAnsi="Arial" w:cs="Arial"/>
          <w:color w:val="0000FF"/>
          <w:sz w:val="28"/>
          <w:szCs w:val="28"/>
          <w:lang w:val="en-US"/>
        </w:rPr>
        <w:t xml:space="preserve">* * * </w:t>
      </w:r>
      <w:r w:rsidR="00404BDF">
        <w:rPr>
          <w:rFonts w:ascii="Arial" w:hAnsi="Arial" w:cs="Arial"/>
          <w:color w:val="0000FF"/>
          <w:sz w:val="28"/>
          <w:szCs w:val="28"/>
          <w:lang w:val="en-US"/>
        </w:rPr>
        <w:t xml:space="preserve">End of Changes </w:t>
      </w:r>
      <w:r w:rsidR="00404BDF" w:rsidRPr="00A1207E">
        <w:rPr>
          <w:rFonts w:ascii="Arial" w:hAnsi="Arial" w:cs="Arial"/>
          <w:color w:val="0000FF"/>
          <w:sz w:val="28"/>
          <w:szCs w:val="28"/>
          <w:lang w:val="en-US"/>
        </w:rPr>
        <w:t>* * * *</w:t>
      </w:r>
    </w:p>
    <w:sectPr w:rsidR="00080512" w:rsidRPr="00404BDF">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BF77F4" w14:textId="77777777" w:rsidR="00252989" w:rsidRDefault="00252989">
      <w:r>
        <w:separator/>
      </w:r>
    </w:p>
  </w:endnote>
  <w:endnote w:type="continuationSeparator" w:id="0">
    <w:p w14:paraId="6FCF2E70" w14:textId="77777777" w:rsidR="00252989" w:rsidRDefault="00252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7846C" w14:textId="77777777" w:rsidR="00252989" w:rsidRDefault="00252989">
      <w:r>
        <w:separator/>
      </w:r>
    </w:p>
  </w:footnote>
  <w:footnote w:type="continuationSeparator" w:id="0">
    <w:p w14:paraId="617E7048" w14:textId="77777777" w:rsidR="00252989" w:rsidRDefault="002529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1"/>
  </w:num>
  <w:num w:numId="12" w16cid:durableId="1005013941">
    <w:abstractNumId w:val="10"/>
  </w:num>
  <w:num w:numId="13" w16cid:durableId="904100245">
    <w:abstractNumId w:val="15"/>
  </w:num>
  <w:num w:numId="14" w16cid:durableId="145324127">
    <w:abstractNumId w:val="12"/>
  </w:num>
  <w:num w:numId="15" w16cid:durableId="861012159">
    <w:abstractNumId w:val="16"/>
  </w:num>
  <w:num w:numId="16" w16cid:durableId="1258714013">
    <w:abstractNumId w:val="20"/>
  </w:num>
  <w:num w:numId="17" w16cid:durableId="484317330">
    <w:abstractNumId w:val="19"/>
  </w:num>
  <w:num w:numId="18" w16cid:durableId="932711449">
    <w:abstractNumId w:val="18"/>
  </w:num>
  <w:num w:numId="19" w16cid:durableId="800460462">
    <w:abstractNumId w:val="17"/>
  </w:num>
  <w:num w:numId="20" w16cid:durableId="1199003467">
    <w:abstractNumId w:val="14"/>
  </w:num>
  <w:num w:numId="21" w16cid:durableId="878665137">
    <w:abstractNumId w:val="13"/>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81701"/>
    <w:rsid w:val="000A313F"/>
    <w:rsid w:val="000B7AEF"/>
    <w:rsid w:val="000C47C3"/>
    <w:rsid w:val="000D1BF8"/>
    <w:rsid w:val="000D58AB"/>
    <w:rsid w:val="000E37DB"/>
    <w:rsid w:val="000E74A6"/>
    <w:rsid w:val="000F21EE"/>
    <w:rsid w:val="000F37D0"/>
    <w:rsid w:val="000F4C78"/>
    <w:rsid w:val="00103782"/>
    <w:rsid w:val="001115A2"/>
    <w:rsid w:val="00113C2B"/>
    <w:rsid w:val="00116532"/>
    <w:rsid w:val="00133525"/>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0486A"/>
    <w:rsid w:val="0021481D"/>
    <w:rsid w:val="00230C87"/>
    <w:rsid w:val="00231167"/>
    <w:rsid w:val="00231C38"/>
    <w:rsid w:val="00233606"/>
    <w:rsid w:val="002347A2"/>
    <w:rsid w:val="00234A46"/>
    <w:rsid w:val="002373CE"/>
    <w:rsid w:val="0024732B"/>
    <w:rsid w:val="0025002E"/>
    <w:rsid w:val="00252989"/>
    <w:rsid w:val="00263356"/>
    <w:rsid w:val="00263D74"/>
    <w:rsid w:val="00264730"/>
    <w:rsid w:val="002675F0"/>
    <w:rsid w:val="00270EF3"/>
    <w:rsid w:val="002760EE"/>
    <w:rsid w:val="002861DB"/>
    <w:rsid w:val="00287197"/>
    <w:rsid w:val="00290C3D"/>
    <w:rsid w:val="0029114B"/>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28C7"/>
    <w:rsid w:val="00346E4A"/>
    <w:rsid w:val="00350B78"/>
    <w:rsid w:val="0035462D"/>
    <w:rsid w:val="00356555"/>
    <w:rsid w:val="0036063C"/>
    <w:rsid w:val="00363A41"/>
    <w:rsid w:val="00365711"/>
    <w:rsid w:val="003765B8"/>
    <w:rsid w:val="00384126"/>
    <w:rsid w:val="00385826"/>
    <w:rsid w:val="003928ED"/>
    <w:rsid w:val="0039461F"/>
    <w:rsid w:val="00395F6E"/>
    <w:rsid w:val="003A1CAF"/>
    <w:rsid w:val="003A3AA9"/>
    <w:rsid w:val="003A50D1"/>
    <w:rsid w:val="003A7796"/>
    <w:rsid w:val="003B3A2C"/>
    <w:rsid w:val="003B4A4A"/>
    <w:rsid w:val="003C193C"/>
    <w:rsid w:val="003C25CA"/>
    <w:rsid w:val="003C3971"/>
    <w:rsid w:val="003D4207"/>
    <w:rsid w:val="003E01D1"/>
    <w:rsid w:val="003E3A4C"/>
    <w:rsid w:val="003E4BA8"/>
    <w:rsid w:val="003E6C03"/>
    <w:rsid w:val="00404BDF"/>
    <w:rsid w:val="0041152E"/>
    <w:rsid w:val="00423334"/>
    <w:rsid w:val="004326F8"/>
    <w:rsid w:val="004345EC"/>
    <w:rsid w:val="00452847"/>
    <w:rsid w:val="00456C0B"/>
    <w:rsid w:val="004620AF"/>
    <w:rsid w:val="00465515"/>
    <w:rsid w:val="0046787D"/>
    <w:rsid w:val="004713B8"/>
    <w:rsid w:val="00482953"/>
    <w:rsid w:val="00483F97"/>
    <w:rsid w:val="00484E10"/>
    <w:rsid w:val="0048556B"/>
    <w:rsid w:val="00494459"/>
    <w:rsid w:val="0049751D"/>
    <w:rsid w:val="004A0437"/>
    <w:rsid w:val="004B1C8C"/>
    <w:rsid w:val="004B6A75"/>
    <w:rsid w:val="004C30AC"/>
    <w:rsid w:val="004D3578"/>
    <w:rsid w:val="004E207D"/>
    <w:rsid w:val="004E213A"/>
    <w:rsid w:val="004F0988"/>
    <w:rsid w:val="004F2DA7"/>
    <w:rsid w:val="004F3340"/>
    <w:rsid w:val="004F3C68"/>
    <w:rsid w:val="00503854"/>
    <w:rsid w:val="0050425A"/>
    <w:rsid w:val="005048E5"/>
    <w:rsid w:val="00504CEF"/>
    <w:rsid w:val="00507590"/>
    <w:rsid w:val="0050765B"/>
    <w:rsid w:val="00511144"/>
    <w:rsid w:val="00513055"/>
    <w:rsid w:val="00513A8F"/>
    <w:rsid w:val="005245F9"/>
    <w:rsid w:val="00532C91"/>
    <w:rsid w:val="0053388B"/>
    <w:rsid w:val="00535773"/>
    <w:rsid w:val="00543E6C"/>
    <w:rsid w:val="00545E5F"/>
    <w:rsid w:val="00563899"/>
    <w:rsid w:val="00565087"/>
    <w:rsid w:val="00567FD8"/>
    <w:rsid w:val="00597B11"/>
    <w:rsid w:val="005B4D78"/>
    <w:rsid w:val="005B65E4"/>
    <w:rsid w:val="005C311E"/>
    <w:rsid w:val="005C79FE"/>
    <w:rsid w:val="005D1775"/>
    <w:rsid w:val="005D2E01"/>
    <w:rsid w:val="005D6A04"/>
    <w:rsid w:val="005D7526"/>
    <w:rsid w:val="005E4BB2"/>
    <w:rsid w:val="005E5AD7"/>
    <w:rsid w:val="005F788A"/>
    <w:rsid w:val="00602AEA"/>
    <w:rsid w:val="00602D7A"/>
    <w:rsid w:val="00614FDF"/>
    <w:rsid w:val="00615DBB"/>
    <w:rsid w:val="006207E2"/>
    <w:rsid w:val="0063543D"/>
    <w:rsid w:val="00636D99"/>
    <w:rsid w:val="00647114"/>
    <w:rsid w:val="0066503A"/>
    <w:rsid w:val="00667629"/>
    <w:rsid w:val="00670022"/>
    <w:rsid w:val="00670CF4"/>
    <w:rsid w:val="006750C3"/>
    <w:rsid w:val="00675626"/>
    <w:rsid w:val="0067732A"/>
    <w:rsid w:val="00690A50"/>
    <w:rsid w:val="006912E9"/>
    <w:rsid w:val="006A323F"/>
    <w:rsid w:val="006B0962"/>
    <w:rsid w:val="006B30D0"/>
    <w:rsid w:val="006C2648"/>
    <w:rsid w:val="006C3D95"/>
    <w:rsid w:val="006C4D3A"/>
    <w:rsid w:val="006D76E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4B9E"/>
    <w:rsid w:val="00891983"/>
    <w:rsid w:val="008A3287"/>
    <w:rsid w:val="008B1696"/>
    <w:rsid w:val="008B7C9A"/>
    <w:rsid w:val="008C384C"/>
    <w:rsid w:val="008C6956"/>
    <w:rsid w:val="008C7844"/>
    <w:rsid w:val="008C7B64"/>
    <w:rsid w:val="008D1E32"/>
    <w:rsid w:val="008D59DE"/>
    <w:rsid w:val="008E2D68"/>
    <w:rsid w:val="008E6756"/>
    <w:rsid w:val="008E79AE"/>
    <w:rsid w:val="008F63FF"/>
    <w:rsid w:val="008F6985"/>
    <w:rsid w:val="00900E66"/>
    <w:rsid w:val="0090271F"/>
    <w:rsid w:val="00902E23"/>
    <w:rsid w:val="009044B4"/>
    <w:rsid w:val="009114D7"/>
    <w:rsid w:val="0091348E"/>
    <w:rsid w:val="00913D02"/>
    <w:rsid w:val="00917CCB"/>
    <w:rsid w:val="00921406"/>
    <w:rsid w:val="00932CD5"/>
    <w:rsid w:val="00933FB0"/>
    <w:rsid w:val="00942EC2"/>
    <w:rsid w:val="00945A8B"/>
    <w:rsid w:val="009536AC"/>
    <w:rsid w:val="00966768"/>
    <w:rsid w:val="00973C0D"/>
    <w:rsid w:val="00975DAE"/>
    <w:rsid w:val="0098034D"/>
    <w:rsid w:val="00983742"/>
    <w:rsid w:val="00983A99"/>
    <w:rsid w:val="00984ED5"/>
    <w:rsid w:val="009963FF"/>
    <w:rsid w:val="009A45A6"/>
    <w:rsid w:val="009B0A7E"/>
    <w:rsid w:val="009B5A9F"/>
    <w:rsid w:val="009C0187"/>
    <w:rsid w:val="009C5622"/>
    <w:rsid w:val="009C64A7"/>
    <w:rsid w:val="009D69D4"/>
    <w:rsid w:val="009E2532"/>
    <w:rsid w:val="009E4E4B"/>
    <w:rsid w:val="009F37B7"/>
    <w:rsid w:val="009F4CAB"/>
    <w:rsid w:val="009F5B99"/>
    <w:rsid w:val="009F72CC"/>
    <w:rsid w:val="00A10F02"/>
    <w:rsid w:val="00A112CA"/>
    <w:rsid w:val="00A115AE"/>
    <w:rsid w:val="00A164B4"/>
    <w:rsid w:val="00A26956"/>
    <w:rsid w:val="00A26AB3"/>
    <w:rsid w:val="00A2708A"/>
    <w:rsid w:val="00A27486"/>
    <w:rsid w:val="00A36616"/>
    <w:rsid w:val="00A367F9"/>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B4A5D"/>
    <w:rsid w:val="00AC56C4"/>
    <w:rsid w:val="00AC6BC6"/>
    <w:rsid w:val="00AD45A1"/>
    <w:rsid w:val="00AD5CC2"/>
    <w:rsid w:val="00AE47C9"/>
    <w:rsid w:val="00AE6164"/>
    <w:rsid w:val="00AE65E2"/>
    <w:rsid w:val="00AF1460"/>
    <w:rsid w:val="00AF3238"/>
    <w:rsid w:val="00B064CE"/>
    <w:rsid w:val="00B0793B"/>
    <w:rsid w:val="00B11544"/>
    <w:rsid w:val="00B15449"/>
    <w:rsid w:val="00B20D0F"/>
    <w:rsid w:val="00B23632"/>
    <w:rsid w:val="00B24A03"/>
    <w:rsid w:val="00B30B2E"/>
    <w:rsid w:val="00B37106"/>
    <w:rsid w:val="00B37E3D"/>
    <w:rsid w:val="00B533FF"/>
    <w:rsid w:val="00B662A5"/>
    <w:rsid w:val="00B663C8"/>
    <w:rsid w:val="00B67224"/>
    <w:rsid w:val="00B721CD"/>
    <w:rsid w:val="00B760A9"/>
    <w:rsid w:val="00B8305A"/>
    <w:rsid w:val="00B93086"/>
    <w:rsid w:val="00BA19ED"/>
    <w:rsid w:val="00BA4B8D"/>
    <w:rsid w:val="00BB0B04"/>
    <w:rsid w:val="00BB0C5C"/>
    <w:rsid w:val="00BC0858"/>
    <w:rsid w:val="00BC0F7D"/>
    <w:rsid w:val="00BC1C4B"/>
    <w:rsid w:val="00BC7B24"/>
    <w:rsid w:val="00BD7D31"/>
    <w:rsid w:val="00BE3255"/>
    <w:rsid w:val="00BF128E"/>
    <w:rsid w:val="00BF38E4"/>
    <w:rsid w:val="00C022F9"/>
    <w:rsid w:val="00C03359"/>
    <w:rsid w:val="00C04AB6"/>
    <w:rsid w:val="00C074DD"/>
    <w:rsid w:val="00C10C55"/>
    <w:rsid w:val="00C1496A"/>
    <w:rsid w:val="00C16D1A"/>
    <w:rsid w:val="00C30F70"/>
    <w:rsid w:val="00C3235D"/>
    <w:rsid w:val="00C33079"/>
    <w:rsid w:val="00C41A4F"/>
    <w:rsid w:val="00C4311B"/>
    <w:rsid w:val="00C45231"/>
    <w:rsid w:val="00C50FAB"/>
    <w:rsid w:val="00C52EF3"/>
    <w:rsid w:val="00C53554"/>
    <w:rsid w:val="00C53E77"/>
    <w:rsid w:val="00C551FF"/>
    <w:rsid w:val="00C57329"/>
    <w:rsid w:val="00C60BBE"/>
    <w:rsid w:val="00C6104A"/>
    <w:rsid w:val="00C6688B"/>
    <w:rsid w:val="00C70D7D"/>
    <w:rsid w:val="00C72833"/>
    <w:rsid w:val="00C804C5"/>
    <w:rsid w:val="00C80F1D"/>
    <w:rsid w:val="00C82D44"/>
    <w:rsid w:val="00C83178"/>
    <w:rsid w:val="00C91962"/>
    <w:rsid w:val="00C93F40"/>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4052C"/>
    <w:rsid w:val="00D4374D"/>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0EC9"/>
    <w:rsid w:val="00DD4C17"/>
    <w:rsid w:val="00DD74A5"/>
    <w:rsid w:val="00DE2179"/>
    <w:rsid w:val="00DE386A"/>
    <w:rsid w:val="00DE4B88"/>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3789"/>
    <w:rsid w:val="00E5566D"/>
    <w:rsid w:val="00E77645"/>
    <w:rsid w:val="00E81361"/>
    <w:rsid w:val="00E81E78"/>
    <w:rsid w:val="00E82628"/>
    <w:rsid w:val="00E8467A"/>
    <w:rsid w:val="00E928A9"/>
    <w:rsid w:val="00EA15B0"/>
    <w:rsid w:val="00EA34A0"/>
    <w:rsid w:val="00EA5EA7"/>
    <w:rsid w:val="00EA66BD"/>
    <w:rsid w:val="00EA72A8"/>
    <w:rsid w:val="00EB0054"/>
    <w:rsid w:val="00EC4A25"/>
    <w:rsid w:val="00ED77ED"/>
    <w:rsid w:val="00EF0452"/>
    <w:rsid w:val="00EF3EC3"/>
    <w:rsid w:val="00EF481C"/>
    <w:rsid w:val="00EF608C"/>
    <w:rsid w:val="00F00E52"/>
    <w:rsid w:val="00F025A2"/>
    <w:rsid w:val="00F035E0"/>
    <w:rsid w:val="00F04712"/>
    <w:rsid w:val="00F05ECA"/>
    <w:rsid w:val="00F11F40"/>
    <w:rsid w:val="00F13360"/>
    <w:rsid w:val="00F14F1E"/>
    <w:rsid w:val="00F175E2"/>
    <w:rsid w:val="00F212F1"/>
    <w:rsid w:val="00F22EC7"/>
    <w:rsid w:val="00F250E7"/>
    <w:rsid w:val="00F303DC"/>
    <w:rsid w:val="00F325C8"/>
    <w:rsid w:val="00F34834"/>
    <w:rsid w:val="00F35014"/>
    <w:rsid w:val="00F40AF8"/>
    <w:rsid w:val="00F57377"/>
    <w:rsid w:val="00F61C7A"/>
    <w:rsid w:val="00F6282B"/>
    <w:rsid w:val="00F636FD"/>
    <w:rsid w:val="00F653B8"/>
    <w:rsid w:val="00F678F0"/>
    <w:rsid w:val="00F849A8"/>
    <w:rsid w:val="00F9008D"/>
    <w:rsid w:val="00F976F9"/>
    <w:rsid w:val="00FA1266"/>
    <w:rsid w:val="00FB07FC"/>
    <w:rsid w:val="00FB1770"/>
    <w:rsid w:val="00FB1CC2"/>
    <w:rsid w:val="00FB1DE5"/>
    <w:rsid w:val="00FB42D9"/>
    <w:rsid w:val="00FC02EE"/>
    <w:rsid w:val="00FC1192"/>
    <w:rsid w:val="00FD57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15:docId w15:val="{91637B53-FBC1-42D4-8794-FEE4919FC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 w:type="character" w:styleId="CommentReference">
    <w:name w:val="annotation reference"/>
    <w:basedOn w:val="DefaultParagraphFont"/>
    <w:rsid w:val="005D6A04"/>
    <w:rPr>
      <w:sz w:val="16"/>
      <w:szCs w:val="16"/>
    </w:rPr>
  </w:style>
  <w:style w:type="character" w:styleId="IntenseReference">
    <w:name w:val="Intense Reference"/>
    <w:basedOn w:val="DefaultParagraphFont"/>
    <w:uiPriority w:val="32"/>
    <w:qFormat/>
    <w:rsid w:val="00C16D1A"/>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722291630">
      <w:bodyDiv w:val="1"/>
      <w:marLeft w:val="0"/>
      <w:marRight w:val="0"/>
      <w:marTop w:val="0"/>
      <w:marBottom w:val="0"/>
      <w:divBdr>
        <w:top w:val="none" w:sz="0" w:space="0" w:color="auto"/>
        <w:left w:val="none" w:sz="0" w:space="0" w:color="auto"/>
        <w:bottom w:val="none" w:sz="0" w:space="0" w:color="auto"/>
        <w:right w:val="none" w:sz="0" w:space="0" w:color="auto"/>
      </w:divBdr>
    </w:div>
    <w:div w:id="780564462">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437209774">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 w:id="1696927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lfpw" TargetMode="External"/><Relationship Id="rId18" Type="http://schemas.openxmlformats.org/officeDocument/2006/relationships/image" Target="media/image2.emf"/><Relationship Id="rId26" Type="http://schemas.openxmlformats.org/officeDocument/2006/relationships/image" Target="media/image9.wmf"/><Relationship Id="rId3" Type="http://schemas.openxmlformats.org/officeDocument/2006/relationships/numbering" Target="numbering.xml"/><Relationship Id="rId21" Type="http://schemas.openxmlformats.org/officeDocument/2006/relationships/hyperlink" Target="https://docs.unrealengine.com/udk/Three/MorphTargets.html"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paperswithcode.com/dataset/aflw" TargetMode="External"/><Relationship Id="rId17" Type="http://schemas.openxmlformats.org/officeDocument/2006/relationships/image" Target="media/image1.png"/><Relationship Id="rId25" Type="http://schemas.openxmlformats.org/officeDocument/2006/relationships/image" Target="media/image8.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link.springer.com/article/10.1007/s00521-023-08858-6" TargetMode="External"/><Relationship Id="rId20" Type="http://schemas.openxmlformats.org/officeDocument/2006/relationships/image" Target="media/image4.svg"/><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www.mindspore.cn"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paperswithcode.com/dataset/wflw" TargetMode="External"/><Relationship Id="rId22" Type="http://schemas.openxmlformats.org/officeDocument/2006/relationships/image" Target="media/image5.emf"/><Relationship Id="rId27" Type="http://schemas.openxmlformats.org/officeDocument/2006/relationships/oleObject" Target="embeddings/oleObject1.bin"/><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64</TotalTime>
  <Pages>29</Pages>
  <Words>10410</Words>
  <Characters>59337</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69608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Saba Ahsan (Nokia)</cp:lastModifiedBy>
  <cp:revision>7</cp:revision>
  <cp:lastPrinted>2019-02-25T14:05:00Z</cp:lastPrinted>
  <dcterms:created xsi:type="dcterms:W3CDTF">2025-05-13T07:30:00Z</dcterms:created>
  <dcterms:modified xsi:type="dcterms:W3CDTF">2025-05-23T03:36:00Z</dcterms:modified>
</cp:coreProperties>
</file>